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2BA6153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E8134A">
        <w:rPr>
          <w:rFonts w:hint="eastAsia"/>
          <w:b/>
          <w:noProof/>
          <w:sz w:val="24"/>
          <w:lang w:eastAsia="zh-CN"/>
        </w:rPr>
        <w:t>9</w:t>
      </w:r>
      <w:r w:rsidR="00E6247F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50573D">
        <w:rPr>
          <w:rFonts w:hint="eastAsia"/>
          <w:b/>
          <w:noProof/>
          <w:sz w:val="28"/>
          <w:lang w:eastAsia="zh-CN"/>
        </w:rPr>
        <w:t>6653</w:t>
      </w:r>
    </w:p>
    <w:p w14:paraId="0C4FDF7B" w14:textId="336ACA6A" w:rsidR="005A5048" w:rsidRPr="008466BD" w:rsidRDefault="00F94BD5" w:rsidP="005A50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Prague, Czech, 13</w:t>
      </w:r>
      <w:r>
        <w:rPr>
          <w:rFonts w:hint="eastAsia"/>
          <w:b/>
          <w:noProof/>
          <w:sz w:val="24"/>
          <w:lang w:eastAsia="zh-CN"/>
        </w:rPr>
        <w:t>th</w:t>
      </w:r>
      <w:r w:rsidR="00E8134A" w:rsidRPr="00E8134A">
        <w:rPr>
          <w:b/>
          <w:noProof/>
          <w:sz w:val="24"/>
          <w:lang w:eastAsia="zh-CN"/>
        </w:rPr>
        <w:t xml:space="preserve"> – 17th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16BD3" w:rsidR="001E41F3" w:rsidRPr="008466BD" w:rsidRDefault="004C74F6" w:rsidP="00C61B3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C61B3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22379" w:rsidR="001E41F3" w:rsidRPr="008466BD" w:rsidRDefault="00C5576B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081EA" w:rsidR="001E41F3" w:rsidRPr="008466BD" w:rsidRDefault="004C74F6" w:rsidP="004E3E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4E3EA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4E3EA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34643A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34A8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C61B39" w:rsidRPr="00C61B39">
              <w:rPr>
                <w:lang w:eastAsia="zh-CN"/>
              </w:rPr>
              <w:t>SBFD RACH configuration</w:t>
            </w:r>
            <w:r w:rsidR="009D641E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9D641E">
              <w:rPr>
                <w:rFonts w:hint="eastAsia"/>
                <w:lang w:eastAsia="zh-CN"/>
              </w:rPr>
              <w:t>XnAP</w:t>
            </w:r>
            <w:proofErr w:type="spellEnd"/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ECD67" w:rsidR="001E41F3" w:rsidRPr="008466BD" w:rsidRDefault="004C74F6" w:rsidP="00037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371CE">
              <w:rPr>
                <w:rFonts w:hint="eastAsia"/>
                <w:noProof/>
                <w:lang w:eastAsia="zh-CN"/>
              </w:rPr>
              <w:t>, Qualcomm</w:t>
            </w:r>
            <w:r w:rsidR="009D641E">
              <w:rPr>
                <w:rFonts w:hint="eastAsia"/>
                <w:noProof/>
                <w:lang w:eastAsia="zh-CN"/>
              </w:rPr>
              <w:t>, CMCC</w:t>
            </w:r>
            <w:r w:rsidR="00DB77BC">
              <w:rPr>
                <w:rFonts w:hint="eastAsia"/>
                <w:noProof/>
                <w:lang w:eastAsia="zh-CN"/>
              </w:rPr>
              <w:t>, Charter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A675" w:rsidR="001E41F3" w:rsidRPr="008466BD" w:rsidRDefault="00C61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1B3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2F07A" w:rsidR="001E41F3" w:rsidRPr="008466BD" w:rsidRDefault="004C74F6" w:rsidP="00505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E8134A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50573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B39A5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974F7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D1A05" w14:textId="1FAC17A5" w:rsidR="00141996" w:rsidRDefault="00141996" w:rsidP="00141996">
            <w:pPr>
              <w:pStyle w:val="PL"/>
              <w:rPr>
                <w:sz w:val="13"/>
                <w:lang w:eastAsia="zh-CN"/>
              </w:rPr>
            </w:pPr>
            <w:r w:rsidRPr="00141996">
              <w:rPr>
                <w:sz w:val="13"/>
              </w:rPr>
              <w:t xml:space="preserve">BWP-UplinkCommon ::=            </w:t>
            </w:r>
            <w:r w:rsidRPr="00141996">
              <w:rPr>
                <w:color w:val="993366"/>
                <w:sz w:val="13"/>
              </w:rPr>
              <w:t>SEQUENCE</w:t>
            </w:r>
            <w:r w:rsidRPr="00141996">
              <w:rPr>
                <w:sz w:val="13"/>
              </w:rPr>
              <w:t xml:space="preserve"> {</w:t>
            </w:r>
          </w:p>
          <w:p w14:paraId="2813E903" w14:textId="6858C45D" w:rsidR="00141996" w:rsidRPr="00141996" w:rsidRDefault="00141996" w:rsidP="00141996">
            <w:pPr>
              <w:pStyle w:val="PL"/>
              <w:rPr>
                <w:sz w:val="13"/>
                <w:lang w:eastAsia="zh-CN"/>
              </w:rPr>
            </w:pPr>
            <w:r>
              <w:rPr>
                <w:sz w:val="13"/>
                <w:lang w:eastAsia="zh-CN"/>
              </w:rPr>
              <w:t>…</w:t>
            </w:r>
          </w:p>
          <w:p w14:paraId="0F19457C" w14:textId="59BBD324" w:rsidR="00C61B39" w:rsidRPr="00C61B39" w:rsidRDefault="00C61B39" w:rsidP="00C61B39">
            <w:pPr>
              <w:pStyle w:val="PL"/>
              <w:tabs>
                <w:tab w:val="left" w:pos="4770"/>
              </w:tabs>
              <w:rPr>
                <w:sz w:val="13"/>
              </w:rPr>
            </w:pPr>
            <w:r w:rsidRPr="00C61B39">
              <w:rPr>
                <w:sz w:val="13"/>
              </w:rPr>
              <w:t xml:space="preserve">  sbfd-RACH-Config-r19                 CHOICE {</w:t>
            </w:r>
          </w:p>
          <w:p w14:paraId="578B4D88" w14:textId="347DD96E" w:rsidR="00C61B39" w:rsidRPr="00C61B39" w:rsidRDefault="00C61B39" w:rsidP="00C61B39">
            <w:pPr>
              <w:pStyle w:val="PL"/>
              <w:rPr>
                <w:sz w:val="13"/>
              </w:rPr>
            </w:pPr>
            <w:r w:rsidRPr="00C61B39">
              <w:rPr>
                <w:sz w:val="13"/>
              </w:rPr>
              <w:t xml:space="preserve">    </w:t>
            </w:r>
            <w:r w:rsidR="00C96D0A">
              <w:rPr>
                <w:sz w:val="13"/>
              </w:rPr>
              <w:t xml:space="preserve">  </w:t>
            </w:r>
            <w:r w:rsidRPr="00C61B39">
              <w:rPr>
                <w:sz w:val="13"/>
              </w:rPr>
              <w:t xml:space="preserve">sbfd-RACH-SingleConfig-r19         </w:t>
            </w:r>
            <w:r w:rsidR="00C96D0A">
              <w:rPr>
                <w:sz w:val="13"/>
              </w:rPr>
              <w:t xml:space="preserve"> </w:t>
            </w:r>
            <w:r w:rsidRPr="00C61B39">
              <w:rPr>
                <w:sz w:val="13"/>
              </w:rPr>
              <w:t xml:space="preserve">NULL, </w:t>
            </w:r>
          </w:p>
          <w:p w14:paraId="162A500C" w14:textId="593D775F" w:rsidR="00C61B39" w:rsidRPr="00C61B39" w:rsidRDefault="00C96D0A" w:rsidP="00C61B39">
            <w:pPr>
              <w:pStyle w:val="PL"/>
              <w:rPr>
                <w:sz w:val="13"/>
              </w:rPr>
            </w:pPr>
            <w:r>
              <w:rPr>
                <w:sz w:val="13"/>
              </w:rPr>
              <w:t xml:space="preserve">      </w:t>
            </w:r>
            <w:r w:rsidR="00C61B39" w:rsidRPr="00141996">
              <w:rPr>
                <w:sz w:val="13"/>
                <w:highlight w:val="yellow"/>
              </w:rPr>
              <w:t xml:space="preserve">sbfd-RACH-DualConfig-r19       </w:t>
            </w:r>
            <w:r w:rsidRPr="00141996">
              <w:rPr>
                <w:sz w:val="13"/>
                <w:highlight w:val="yellow"/>
              </w:rPr>
              <w:t xml:space="preserve">   </w:t>
            </w:r>
            <w:r w:rsidR="00C61B39" w:rsidRPr="00141996">
              <w:rPr>
                <w:sz w:val="13"/>
                <w:highlight w:val="yellow"/>
              </w:rPr>
              <w:t xml:space="preserve">  SBFD-RACH-DualConfig-r19</w:t>
            </w:r>
          </w:p>
          <w:p w14:paraId="704D9693" w14:textId="5E3713FE" w:rsidR="00C61B39" w:rsidRPr="00C61B39" w:rsidRDefault="00C61B39" w:rsidP="00C61B39">
            <w:pPr>
              <w:pStyle w:val="PL"/>
              <w:rPr>
                <w:sz w:val="13"/>
              </w:rPr>
            </w:pPr>
            <w:r w:rsidRPr="00C61B39">
              <w:rPr>
                <w:sz w:val="13"/>
              </w:rPr>
              <w:t xml:space="preserve">    }                                                               </w:t>
            </w:r>
            <w:r w:rsidR="00C96D0A">
              <w:rPr>
                <w:rFonts w:hint="eastAsia"/>
                <w:sz w:val="13"/>
                <w:lang w:eastAsia="zh-CN"/>
              </w:rPr>
              <w:t>O</w:t>
            </w:r>
            <w:r w:rsidR="00C96D0A" w:rsidRPr="00C61B39">
              <w:rPr>
                <w:sz w:val="13"/>
              </w:rPr>
              <w:t>PTIONAL  -- Need R</w:t>
            </w:r>
            <w:r w:rsidRPr="00C61B39">
              <w:rPr>
                <w:sz w:val="13"/>
              </w:rPr>
              <w:t xml:space="preserve">                                         </w:t>
            </w:r>
            <w:r w:rsidR="00C96D0A" w:rsidRPr="00C61B39">
              <w:rPr>
                <w:sz w:val="13"/>
              </w:rPr>
              <w:t xml:space="preserve">                                                                                              </w:t>
            </w:r>
            <w:r w:rsidR="00C96D0A">
              <w:rPr>
                <w:sz w:val="13"/>
              </w:rPr>
              <w:t xml:space="preserve">          </w:t>
            </w:r>
          </w:p>
          <w:p w14:paraId="6B968AC6" w14:textId="77777777" w:rsidR="00C61B39" w:rsidRPr="00D839FF" w:rsidRDefault="00C61B39" w:rsidP="00C61B39">
            <w:pPr>
              <w:pStyle w:val="PL"/>
            </w:pPr>
            <w:r w:rsidRPr="00C61B39">
              <w:rPr>
                <w:sz w:val="13"/>
              </w:rPr>
              <w:t xml:space="preserve">    ]]</w:t>
            </w:r>
          </w:p>
          <w:p w14:paraId="43149839" w14:textId="226A5B13" w:rsidR="00D50D93" w:rsidRDefault="00C61B39" w:rsidP="00C61B39">
            <w:pPr>
              <w:pStyle w:val="PL"/>
              <w:rPr>
                <w:sz w:val="11"/>
                <w:lang w:eastAsia="zh-CN"/>
              </w:rPr>
            </w:pPr>
            <w:r w:rsidRPr="00C61B39">
              <w:rPr>
                <w:sz w:val="11"/>
              </w:rPr>
              <w:t xml:space="preserve"> </w:t>
            </w:r>
            <w:r w:rsidR="00141996">
              <w:rPr>
                <w:sz w:val="11"/>
                <w:lang w:eastAsia="zh-CN"/>
              </w:rPr>
              <w:t>…</w:t>
            </w:r>
          </w:p>
          <w:p w14:paraId="6534A1AC" w14:textId="77777777" w:rsidR="00141996" w:rsidRPr="00141996" w:rsidRDefault="00141996" w:rsidP="00141996">
            <w:pPr>
              <w:pStyle w:val="PL"/>
              <w:rPr>
                <w:sz w:val="13"/>
              </w:rPr>
            </w:pPr>
            <w:r w:rsidRPr="00141996">
              <w:rPr>
                <w:sz w:val="13"/>
              </w:rPr>
              <w:t>SBFD-RACH-DualConfig-r19 ::=                          SEQUENCE {</w:t>
            </w:r>
          </w:p>
          <w:p w14:paraId="2F2B1F0C" w14:textId="77777777" w:rsidR="00141996" w:rsidRPr="00141996" w:rsidRDefault="00141996" w:rsidP="00141996">
            <w:pPr>
              <w:pStyle w:val="PL"/>
              <w:tabs>
                <w:tab w:val="left" w:pos="9900"/>
              </w:tabs>
              <w:rPr>
                <w:sz w:val="13"/>
              </w:rPr>
            </w:pPr>
            <w:r w:rsidRPr="00141996">
              <w:rPr>
                <w:sz w:val="13"/>
              </w:rPr>
              <w:t xml:space="preserve">    sbfd-AdditionalRACH-Config-r19                        RACH-ConfigCommon                           OPTIONAL,  -- Need R</w:t>
            </w:r>
          </w:p>
          <w:p w14:paraId="2452E7DA" w14:textId="77777777" w:rsidR="00141996" w:rsidRPr="00141996" w:rsidRDefault="00141996" w:rsidP="00141996">
            <w:pPr>
              <w:pStyle w:val="PL"/>
              <w:tabs>
                <w:tab w:val="left" w:pos="9900"/>
              </w:tabs>
              <w:rPr>
                <w:sz w:val="13"/>
              </w:rPr>
            </w:pPr>
            <w:r w:rsidRPr="00141996">
              <w:rPr>
                <w:sz w:val="13"/>
              </w:rPr>
              <w:t xml:space="preserve">    sbfd-RACH-DualConfig-ValidRO-AcrossSymbolTypes-r19    ENUMERATED {enabled}                        OPTIONAL  -- Need R</w:t>
            </w:r>
          </w:p>
          <w:p w14:paraId="1B955D88" w14:textId="77777777" w:rsidR="00141996" w:rsidRPr="00141996" w:rsidRDefault="00141996" w:rsidP="00141996">
            <w:pPr>
              <w:pStyle w:val="PL"/>
              <w:rPr>
                <w:sz w:val="13"/>
              </w:rPr>
            </w:pPr>
            <w:r w:rsidRPr="00141996">
              <w:rPr>
                <w:sz w:val="13"/>
              </w:rPr>
              <w:t xml:space="preserve">    }</w:t>
            </w:r>
          </w:p>
          <w:p w14:paraId="0820A431" w14:textId="338D4599" w:rsidR="00141996" w:rsidRPr="005A6F27" w:rsidRDefault="005A6F27" w:rsidP="00C61B39">
            <w:pPr>
              <w:pStyle w:val="PL"/>
              <w:rPr>
                <w:rFonts w:ascii="Arial" w:hAnsi="Arial"/>
                <w:noProof w:val="0"/>
                <w:sz w:val="20"/>
                <w:lang w:eastAsia="zh-CN"/>
              </w:rPr>
            </w:pPr>
            <w:r w:rsidRPr="005A6F27">
              <w:rPr>
                <w:rFonts w:ascii="Arial" w:hAnsi="Arial"/>
                <w:noProof w:val="0"/>
                <w:sz w:val="20"/>
              </w:rPr>
              <w:t>Two RACH configuration options are specified for SBFD RA in TS 38.331. A cell can configure only one RACH configuration option. This can be either: 1) A single RACH configuration that supports both non-SBFD RA operation and SBFD RA operation, or 2) A dual RACH configuration where a RACH configuration is used for non-SBFD RA operation and an additional RACH configuration is designated for SBFD RA operation</w:t>
            </w:r>
            <w:r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. 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or option 2, </w:t>
            </w:r>
            <w:r w:rsidR="00A15F3B"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the </w:t>
            </w:r>
            <w:r w:rsidR="00A15F3B" w:rsidRPr="00A15F3B">
              <w:rPr>
                <w:rFonts w:ascii="Arial" w:hAnsi="Arial"/>
                <w:noProof w:val="0"/>
                <w:sz w:val="20"/>
                <w:lang w:eastAsia="zh-CN"/>
              </w:rPr>
              <w:t xml:space="preserve">exchange </w:t>
            </w:r>
            <w:r w:rsidR="00A15F3B"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of </w:t>
            </w:r>
            <w:r w:rsidR="00A15F3B" w:rsidRPr="00A15F3B">
              <w:rPr>
                <w:rFonts w:ascii="Arial" w:hAnsi="Arial"/>
                <w:noProof w:val="0"/>
                <w:sz w:val="20"/>
                <w:lang w:eastAsia="zh-CN"/>
              </w:rPr>
              <w:t>SBFD RACH config</w:t>
            </w:r>
            <w:r w:rsidR="00A15F3B" w:rsidRPr="00A15F3B">
              <w:rPr>
                <w:rFonts w:ascii="Arial" w:hAnsi="Arial"/>
                <w:sz w:val="20"/>
                <w:lang w:eastAsia="zh-CN"/>
              </w:rPr>
              <w:t>uration i.e., SBFD-RACH-DualConfig-r19</w:t>
            </w:r>
            <w:r w:rsidR="00A15F3B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EF5B1B">
              <w:rPr>
                <w:rFonts w:ascii="Arial" w:hAnsi="Arial"/>
                <w:sz w:val="20"/>
                <w:lang w:eastAsia="zh-CN"/>
              </w:rPr>
              <w:t>between NG-RAN</w:t>
            </w:r>
            <w:r w:rsidR="00A15F3B">
              <w:rPr>
                <w:rFonts w:ascii="Arial" w:hAnsi="Arial" w:hint="eastAsia"/>
                <w:sz w:val="20"/>
                <w:lang w:eastAsia="zh-CN"/>
              </w:rPr>
              <w:t xml:space="preserve"> is needed</w:t>
            </w:r>
            <w:r w:rsidR="0032268A" w:rsidRPr="0032268A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32268A" w:rsidRPr="0032268A">
              <w:rPr>
                <w:rFonts w:ascii="Arial" w:hAnsi="Arial"/>
                <w:sz w:val="20"/>
                <w:lang w:eastAsia="zh-CN"/>
              </w:rPr>
              <w:t>for RACH optimisation</w:t>
            </w:r>
            <w:r w:rsidR="00A15F3B" w:rsidRPr="00A15F3B">
              <w:rPr>
                <w:rFonts w:ascii="Arial" w:hAnsi="Arial"/>
                <w:sz w:val="20"/>
                <w:lang w:eastAsia="zh-CN"/>
              </w:rPr>
              <w:t>.</w:t>
            </w:r>
          </w:p>
          <w:p w14:paraId="708AA7DE" w14:textId="0E989859" w:rsidR="00141996" w:rsidRPr="00C61B39" w:rsidRDefault="00141996" w:rsidP="00C61B39">
            <w:pPr>
              <w:pStyle w:val="PL"/>
              <w:rPr>
                <w:sz w:val="8"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D2E94" w:rsidR="00D50D93" w:rsidRPr="008466BD" w:rsidRDefault="0032268A" w:rsidP="00715D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SBFD RACH configuration in </w:t>
            </w:r>
            <w:r w:rsidR="002A20C9" w:rsidRPr="002A20C9">
              <w:rPr>
                <w:noProof/>
                <w:lang w:eastAsia="zh-CN"/>
              </w:rPr>
              <w:t>Served Cell Information NR</w:t>
            </w:r>
            <w:r w:rsidR="008D32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AB502" w:rsidR="001E41F3" w:rsidRPr="008466BD" w:rsidRDefault="00D50D93" w:rsidP="0084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annot </w:t>
            </w:r>
            <w:r w:rsidR="000908DB">
              <w:rPr>
                <w:rFonts w:hint="eastAsia"/>
                <w:noProof/>
                <w:lang w:eastAsia="zh-CN"/>
              </w:rPr>
              <w:t>support SBFD RACH configuration exchange between gNBs</w:t>
            </w:r>
            <w:r w:rsidR="0084577C" w:rsidRPr="00C37D2B">
              <w:t xml:space="preserve"> for </w:t>
            </w:r>
            <w:r w:rsidR="0084577C" w:rsidRPr="00C37D2B">
              <w:rPr>
                <w:lang w:eastAsia="zh-CN"/>
              </w:rPr>
              <w:t>RACH optimisation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8D6D5" w:rsidR="001E41F3" w:rsidRPr="008466BD" w:rsidRDefault="002A20C9" w:rsidP="002A20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8.4.1</w:t>
            </w:r>
            <w:r w:rsidR="00831791">
              <w:rPr>
                <w:rFonts w:hint="eastAsia"/>
                <w:lang w:eastAsia="zh-CN"/>
              </w:rPr>
              <w:t>,</w:t>
            </w:r>
            <w:r w:rsidR="00351E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8.4.2, 9.2.2.11, </w:t>
            </w:r>
            <w:r w:rsidR="00351E90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3.5, 9.3</w:t>
            </w:r>
            <w:r w:rsidR="00CA38B2">
              <w:rPr>
                <w:rFonts w:hint="eastAsia"/>
                <w:noProof/>
                <w:lang w:eastAsia="zh-CN"/>
              </w:rPr>
              <w:t>.</w:t>
            </w:r>
            <w:r w:rsidR="00351E90">
              <w:rPr>
                <w:rFonts w:hint="eastAsia"/>
                <w:noProof/>
                <w:lang w:eastAsia="zh-CN"/>
              </w:rPr>
              <w:t>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90F9B8" w:rsidR="001E41F3" w:rsidRPr="008466BD" w:rsidRDefault="00E813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2A06B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93497A" w:rsidR="001E41F3" w:rsidRPr="008466BD" w:rsidRDefault="00631F42" w:rsidP="003B26D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831791" w:rsidRPr="008466BD">
              <w:rPr>
                <w:noProof/>
              </w:rPr>
              <w:t xml:space="preserve">/TR </w:t>
            </w:r>
            <w:r w:rsidR="003B26DB">
              <w:rPr>
                <w:rFonts w:hint="eastAsia"/>
                <w:noProof/>
                <w:lang w:eastAsia="zh-CN"/>
              </w:rPr>
              <w:t>38.473</w:t>
            </w:r>
            <w:r w:rsidR="00831791" w:rsidRPr="008466BD">
              <w:rPr>
                <w:noProof/>
              </w:rPr>
              <w:t xml:space="preserve"> </w:t>
            </w:r>
            <w:r w:rsidRPr="008466BD">
              <w:rPr>
                <w:noProof/>
              </w:rPr>
              <w:t>CR</w:t>
            </w:r>
            <w:r w:rsidR="0050573D">
              <w:rPr>
                <w:rFonts w:hint="eastAsia"/>
                <w:noProof/>
                <w:lang w:eastAsia="zh-CN"/>
              </w:rPr>
              <w:t>1589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6A479" w14:textId="6E598B87" w:rsidR="00F6051E" w:rsidRDefault="00CD012C" w:rsidP="0084577C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1DD5AC96" w14:textId="77777777" w:rsidR="00B91E53" w:rsidRPr="00FD0425" w:rsidRDefault="00B91E53" w:rsidP="00B91E53">
      <w:pPr>
        <w:pStyle w:val="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bookmarkStart w:id="9" w:name="_Toc56693509"/>
      <w:bookmarkStart w:id="10" w:name="_Toc64447052"/>
      <w:bookmarkStart w:id="11" w:name="_Toc66286546"/>
      <w:bookmarkStart w:id="12" w:name="_Toc74151241"/>
      <w:bookmarkStart w:id="13" w:name="_Toc88653713"/>
      <w:bookmarkStart w:id="14" w:name="_Toc97904069"/>
      <w:bookmarkStart w:id="15" w:name="_Toc98868113"/>
      <w:bookmarkStart w:id="16" w:name="_Toc105174397"/>
      <w:bookmarkStart w:id="17" w:name="_Toc106109234"/>
      <w:bookmarkStart w:id="18" w:name="_Toc113825055"/>
      <w:bookmarkStart w:id="19" w:name="_Toc192842373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94AC638" w14:textId="77777777" w:rsidR="00B91E53" w:rsidRPr="00FD0425" w:rsidRDefault="00B91E53" w:rsidP="00B91E53">
      <w:pPr>
        <w:pStyle w:val="4"/>
      </w:pPr>
      <w:bookmarkStart w:id="20" w:name="_CR8_4_1_1"/>
      <w:bookmarkStart w:id="21" w:name="_Toc20955147"/>
      <w:bookmarkStart w:id="22" w:name="_Toc29991342"/>
      <w:bookmarkStart w:id="23" w:name="_Toc36555742"/>
      <w:bookmarkStart w:id="24" w:name="_Toc44497420"/>
      <w:bookmarkStart w:id="25" w:name="_Toc45107808"/>
      <w:bookmarkStart w:id="26" w:name="_Toc45901428"/>
      <w:bookmarkStart w:id="27" w:name="_Toc51850507"/>
      <w:bookmarkStart w:id="28" w:name="_Toc56693510"/>
      <w:bookmarkStart w:id="29" w:name="_Toc64447053"/>
      <w:bookmarkStart w:id="30" w:name="_Toc66286547"/>
      <w:bookmarkStart w:id="31" w:name="_Toc74151242"/>
      <w:bookmarkStart w:id="32" w:name="_Toc88653714"/>
      <w:bookmarkStart w:id="33" w:name="_Toc97904070"/>
      <w:bookmarkStart w:id="34" w:name="_Toc98868114"/>
      <w:bookmarkStart w:id="35" w:name="_Toc105174398"/>
      <w:bookmarkStart w:id="36" w:name="_Toc106109235"/>
      <w:bookmarkStart w:id="37" w:name="_Toc113825056"/>
      <w:bookmarkStart w:id="38" w:name="_Toc192842374"/>
      <w:bookmarkEnd w:id="20"/>
      <w:r w:rsidRPr="00FD0425">
        <w:t>8.4.1.1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4A31003" w14:textId="77777777" w:rsidR="00B91E53" w:rsidRPr="00FD0425" w:rsidRDefault="00B91E53" w:rsidP="00B91E53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EAA095F" w14:textId="77777777" w:rsidR="00B91E53" w:rsidRPr="00FD0425" w:rsidRDefault="00B91E53" w:rsidP="00B91E53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C3669E4" w14:textId="77777777" w:rsidR="00B91E53" w:rsidRDefault="00B91E53" w:rsidP="00B91E53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E89045B" w14:textId="77777777" w:rsidR="00B91E53" w:rsidRPr="00FD0425" w:rsidRDefault="00B91E53" w:rsidP="00B91E53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0978D733" w14:textId="77777777" w:rsidR="00B91E53" w:rsidRPr="00FD0425" w:rsidRDefault="00B91E53" w:rsidP="00B91E53">
      <w:pPr>
        <w:pStyle w:val="4"/>
      </w:pPr>
      <w:bookmarkStart w:id="39" w:name="_CR8_4_1_2"/>
      <w:bookmarkStart w:id="40" w:name="_Toc20955148"/>
      <w:bookmarkStart w:id="41" w:name="_Toc29991343"/>
      <w:bookmarkStart w:id="42" w:name="_Toc36555743"/>
      <w:bookmarkStart w:id="43" w:name="_Toc44497421"/>
      <w:bookmarkStart w:id="44" w:name="_Toc45107809"/>
      <w:bookmarkStart w:id="45" w:name="_Toc45901429"/>
      <w:bookmarkStart w:id="46" w:name="_Toc51850508"/>
      <w:bookmarkStart w:id="47" w:name="_Toc56693511"/>
      <w:bookmarkStart w:id="48" w:name="_Toc64447054"/>
      <w:bookmarkStart w:id="49" w:name="_Toc66286548"/>
      <w:bookmarkStart w:id="50" w:name="_Toc74151243"/>
      <w:bookmarkStart w:id="51" w:name="_Toc88653715"/>
      <w:bookmarkStart w:id="52" w:name="_Toc97904071"/>
      <w:bookmarkStart w:id="53" w:name="_Toc98868115"/>
      <w:bookmarkStart w:id="54" w:name="_Toc105174399"/>
      <w:bookmarkStart w:id="55" w:name="_Toc106109236"/>
      <w:bookmarkStart w:id="56" w:name="_Toc113825057"/>
      <w:bookmarkStart w:id="57" w:name="_Toc192842375"/>
      <w:bookmarkEnd w:id="39"/>
      <w:r w:rsidRPr="00FD0425">
        <w:t>8.4.1.2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BE48595" w14:textId="77777777" w:rsidR="00B91E53" w:rsidRPr="00FD0425" w:rsidRDefault="00B91E53" w:rsidP="00B91E53">
      <w:pPr>
        <w:pStyle w:val="TH"/>
      </w:pPr>
      <w:r w:rsidRPr="00FD0425">
        <w:rPr>
          <w:noProof/>
        </w:rPr>
        <w:object w:dxaOrig="7170" w:dyaOrig="2295" w14:anchorId="2C06D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4.05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821005436" r:id="rId15"/>
        </w:object>
      </w:r>
    </w:p>
    <w:p w14:paraId="08E59EF7" w14:textId="77777777" w:rsidR="00B91E53" w:rsidRPr="00FD0425" w:rsidRDefault="00B91E53" w:rsidP="00B91E53">
      <w:pPr>
        <w:pStyle w:val="TF"/>
      </w:pPr>
      <w:bookmarkStart w:id="58" w:name="_CRFigure8_4_1_2"/>
      <w:r w:rsidRPr="00FD0425">
        <w:t xml:space="preserve">Figure </w:t>
      </w:r>
      <w:bookmarkEnd w:id="58"/>
      <w:r w:rsidRPr="00FD0425">
        <w:t xml:space="preserve">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6C102A8B" w14:textId="77777777" w:rsidR="00B91E53" w:rsidRPr="00FD0425" w:rsidRDefault="00B91E53" w:rsidP="00B91E53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433CF4E8" w14:textId="77777777" w:rsidR="00B91E53" w:rsidRDefault="00B91E53" w:rsidP="00B91E53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148C3D07" w14:textId="244E4F6B" w:rsidR="00B91E53" w:rsidRPr="00813691" w:rsidRDefault="00B91E53" w:rsidP="00B91E53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cells) </w:t>
      </w:r>
      <w:ins w:id="59" w:author="CATT" w:date="2025-05-06T18:54:00Z">
        <w:r>
          <w:rPr>
            <w:rFonts w:hint="eastAsia"/>
            <w:lang w:eastAsia="zh-CN"/>
          </w:rPr>
          <w:t xml:space="preserve">or </w:t>
        </w:r>
        <w:r w:rsidRPr="00741F6C">
          <w:rPr>
            <w:rFonts w:hint="eastAsia"/>
            <w:i/>
            <w:lang w:eastAsia="zh-CN"/>
          </w:rPr>
          <w:t>SBFD</w:t>
        </w:r>
        <w:r w:rsidRPr="00741F6C">
          <w:rPr>
            <w:rFonts w:hint="eastAsia"/>
            <w:i/>
            <w:lang w:eastAsia="ko-KR"/>
          </w:rPr>
          <w:t xml:space="preserve"> </w:t>
        </w:r>
        <w:r w:rsidRPr="00741F6C">
          <w:rPr>
            <w:i/>
            <w:lang w:eastAsia="ko-KR"/>
          </w:rPr>
          <w:t>RACH Configuration</w:t>
        </w:r>
        <w:r w:rsidRPr="00C37D2B">
          <w:t xml:space="preserve"> </w:t>
        </w:r>
      </w:ins>
      <w:ins w:id="60" w:author="CATT" w:date="2025-09-16T11:03:00Z">
        <w:r w:rsidR="00C2139F" w:rsidRPr="00C37D2B">
          <w:t xml:space="preserve">IE </w:t>
        </w:r>
      </w:ins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cells)</w:t>
      </w:r>
      <w:r>
        <w:rPr>
          <w:rFonts w:hint="eastAsia"/>
          <w:lang w:eastAsia="zh-CN"/>
        </w:rPr>
        <w:t xml:space="preserve"> </w:t>
      </w:r>
      <w:ins w:id="61" w:author="CATT" w:date="2025-05-06T18:57:00Z">
        <w:r>
          <w:rPr>
            <w:rFonts w:hint="eastAsia"/>
            <w:lang w:eastAsia="zh-CN"/>
          </w:rPr>
          <w:t xml:space="preserve">or </w:t>
        </w:r>
        <w:r w:rsidRPr="00741F6C">
          <w:rPr>
            <w:rFonts w:hint="eastAsia"/>
            <w:i/>
            <w:lang w:eastAsia="zh-CN"/>
          </w:rPr>
          <w:t>SBFD</w:t>
        </w:r>
        <w:r w:rsidRPr="00741F6C">
          <w:rPr>
            <w:rFonts w:hint="eastAsia"/>
            <w:i/>
            <w:lang w:eastAsia="ko-KR"/>
          </w:rPr>
          <w:t xml:space="preserve"> </w:t>
        </w:r>
        <w:r w:rsidRPr="00741F6C">
          <w:rPr>
            <w:i/>
            <w:lang w:eastAsia="ko-KR"/>
          </w:rPr>
          <w:t>RACH Configuration</w:t>
        </w:r>
      </w:ins>
      <w:ins w:id="62" w:author="CATT" w:date="2025-09-11T17:35:00Z">
        <w:r w:rsidR="0084577C">
          <w:rPr>
            <w:rFonts w:hint="eastAsia"/>
            <w:i/>
            <w:lang w:eastAsia="zh-CN"/>
          </w:rPr>
          <w:t xml:space="preserve"> </w:t>
        </w:r>
      </w:ins>
      <w:ins w:id="63" w:author="CATT" w:date="2025-09-16T11:04:00Z">
        <w:r w:rsidR="00C2139F" w:rsidRPr="00C37D2B">
          <w:t xml:space="preserve">IE </w:t>
        </w:r>
      </w:ins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630DF9BA" w14:textId="77777777" w:rsidR="00B91E53" w:rsidRPr="00FD0425" w:rsidRDefault="00B91E53" w:rsidP="00B91E53">
      <w:pPr>
        <w:pStyle w:val="3"/>
      </w:pPr>
      <w:bookmarkStart w:id="64" w:name="_Toc20955151"/>
      <w:bookmarkStart w:id="65" w:name="_Toc29991346"/>
      <w:bookmarkStart w:id="66" w:name="_Toc36555746"/>
      <w:bookmarkStart w:id="67" w:name="_Toc44497424"/>
      <w:bookmarkStart w:id="68" w:name="_Toc45107812"/>
      <w:bookmarkStart w:id="69" w:name="_Toc45901432"/>
      <w:bookmarkStart w:id="70" w:name="_Toc51850511"/>
      <w:bookmarkStart w:id="71" w:name="_Toc56693514"/>
      <w:bookmarkStart w:id="72" w:name="_Toc64447057"/>
      <w:bookmarkStart w:id="73" w:name="_Toc66286551"/>
      <w:bookmarkStart w:id="74" w:name="_Toc74151246"/>
      <w:bookmarkStart w:id="75" w:name="_Toc88653718"/>
      <w:bookmarkStart w:id="76" w:name="_Toc97904074"/>
      <w:bookmarkStart w:id="77" w:name="_Toc98868118"/>
      <w:bookmarkStart w:id="78" w:name="_Toc105174402"/>
      <w:bookmarkStart w:id="79" w:name="_Toc106109239"/>
      <w:bookmarkStart w:id="80" w:name="_Toc113825060"/>
      <w:bookmarkStart w:id="81" w:name="_Toc192842378"/>
      <w:r w:rsidRPr="00FD0425">
        <w:t>8.4.2</w:t>
      </w:r>
      <w:r w:rsidRPr="00FD0425">
        <w:tab/>
        <w:t>NG-RAN node Configuration 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A3239A6" w14:textId="77777777" w:rsidR="00B91E53" w:rsidRPr="00FD0425" w:rsidRDefault="00B91E53" w:rsidP="00B91E53">
      <w:pPr>
        <w:pStyle w:val="4"/>
      </w:pPr>
      <w:bookmarkStart w:id="82" w:name="_CR8_4_2_1"/>
      <w:bookmarkStart w:id="83" w:name="_Toc20955152"/>
      <w:bookmarkStart w:id="84" w:name="_Toc29991347"/>
      <w:bookmarkStart w:id="85" w:name="_Toc36555747"/>
      <w:bookmarkStart w:id="86" w:name="_Toc44497425"/>
      <w:bookmarkStart w:id="87" w:name="_Toc45107813"/>
      <w:bookmarkStart w:id="88" w:name="_Toc45901433"/>
      <w:bookmarkStart w:id="89" w:name="_Toc51850512"/>
      <w:bookmarkStart w:id="90" w:name="_Toc56693515"/>
      <w:bookmarkStart w:id="91" w:name="_Toc64447058"/>
      <w:bookmarkStart w:id="92" w:name="_Toc66286552"/>
      <w:bookmarkStart w:id="93" w:name="_Toc74151247"/>
      <w:bookmarkStart w:id="94" w:name="_Toc88653719"/>
      <w:bookmarkStart w:id="95" w:name="_Toc97904075"/>
      <w:bookmarkStart w:id="96" w:name="_Toc98868119"/>
      <w:bookmarkStart w:id="97" w:name="_Toc105174403"/>
      <w:bookmarkStart w:id="98" w:name="_Toc106109240"/>
      <w:bookmarkStart w:id="99" w:name="_Toc113825061"/>
      <w:bookmarkStart w:id="100" w:name="_Toc192842379"/>
      <w:bookmarkEnd w:id="82"/>
      <w:r w:rsidRPr="00FD0425">
        <w:t>8.4.2.1</w:t>
      </w:r>
      <w:r w:rsidRPr="00FD0425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3DA706A" w14:textId="77777777" w:rsidR="00B91E53" w:rsidRPr="00FD0425" w:rsidRDefault="00B91E53" w:rsidP="00B91E53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4E178DEA" w14:textId="77777777" w:rsidR="00B91E53" w:rsidRDefault="00B91E53" w:rsidP="00B91E5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8AC2A10" w14:textId="77777777" w:rsidR="00B91E53" w:rsidRPr="00FD0425" w:rsidRDefault="00B91E53" w:rsidP="00B91E53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7FD6A2C4" w14:textId="77777777" w:rsidR="00B91E53" w:rsidRPr="00FD0425" w:rsidRDefault="00B91E53" w:rsidP="00B91E53">
      <w:pPr>
        <w:pStyle w:val="4"/>
      </w:pPr>
      <w:bookmarkStart w:id="101" w:name="_CR8_4_2_2"/>
      <w:bookmarkStart w:id="102" w:name="_Toc20955153"/>
      <w:bookmarkStart w:id="103" w:name="_Toc29991348"/>
      <w:bookmarkStart w:id="104" w:name="_Toc36555748"/>
      <w:bookmarkStart w:id="105" w:name="_Toc44497426"/>
      <w:bookmarkStart w:id="106" w:name="_Toc45107814"/>
      <w:bookmarkStart w:id="107" w:name="_Toc45901434"/>
      <w:bookmarkStart w:id="108" w:name="_Toc51850513"/>
      <w:bookmarkStart w:id="109" w:name="_Toc56693516"/>
      <w:bookmarkStart w:id="110" w:name="_Toc64447059"/>
      <w:bookmarkStart w:id="111" w:name="_Toc66286553"/>
      <w:bookmarkStart w:id="112" w:name="_Toc74151248"/>
      <w:bookmarkStart w:id="113" w:name="_Toc88653720"/>
      <w:bookmarkStart w:id="114" w:name="_Toc97904076"/>
      <w:bookmarkStart w:id="115" w:name="_Toc98868120"/>
      <w:bookmarkStart w:id="116" w:name="_Toc105174404"/>
      <w:bookmarkStart w:id="117" w:name="_Toc106109241"/>
      <w:bookmarkStart w:id="118" w:name="_Toc113825062"/>
      <w:bookmarkStart w:id="119" w:name="_Toc192842380"/>
      <w:bookmarkEnd w:id="101"/>
      <w:r w:rsidRPr="00FD0425">
        <w:lastRenderedPageBreak/>
        <w:t>8.4.2.2</w:t>
      </w:r>
      <w:r w:rsidRPr="00FD0425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82F3C40" w14:textId="77777777" w:rsidR="00B91E53" w:rsidRPr="00FD0425" w:rsidRDefault="00B91E53" w:rsidP="00B91E53">
      <w:pPr>
        <w:pStyle w:val="TH"/>
      </w:pPr>
      <w:r w:rsidRPr="00FD0425">
        <w:rPr>
          <w:noProof/>
        </w:rPr>
        <w:object w:dxaOrig="6984" w:dyaOrig="2304" w14:anchorId="1CBD1B86">
          <v:shape id="_x0000_i1026" type="#_x0000_t75" alt="" style="width:345.6pt;height:114.05pt;mso-width-percent:0;mso-height-percent:0;mso-width-percent:0;mso-height-percent:0" o:ole="">
            <v:imagedata r:id="rId16" o:title=""/>
          </v:shape>
          <o:OLEObject Type="Embed" ProgID="Visio.Drawing.11" ShapeID="_x0000_i1026" DrawAspect="Content" ObjectID="_1821005437" r:id="rId17"/>
        </w:object>
      </w:r>
    </w:p>
    <w:p w14:paraId="7727579C" w14:textId="77777777" w:rsidR="00B91E53" w:rsidRPr="00FD0425" w:rsidRDefault="00B91E53" w:rsidP="00B91E53">
      <w:pPr>
        <w:pStyle w:val="TF"/>
      </w:pPr>
      <w:bookmarkStart w:id="120" w:name="_CRFigure8_4_2_21"/>
      <w:r w:rsidRPr="00FD0425">
        <w:t xml:space="preserve">Figure </w:t>
      </w:r>
      <w:bookmarkEnd w:id="120"/>
      <w:r w:rsidRPr="00FD0425">
        <w:t>8.4.2.2-1: NG-RAN node Configuration Update, successful operation</w:t>
      </w:r>
    </w:p>
    <w:p w14:paraId="3B58FF3F" w14:textId="77777777" w:rsidR="00B91E53" w:rsidRPr="00FD0425" w:rsidRDefault="00B91E53" w:rsidP="00B91E53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044EC3A" w14:textId="77777777" w:rsidR="00B91E53" w:rsidRDefault="00B91E53" w:rsidP="00B91E53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4F274CD4" w14:textId="77777777" w:rsidR="00B91E53" w:rsidRPr="00FD0425" w:rsidRDefault="00B91E53" w:rsidP="00B91E53">
      <w:pPr>
        <w:rPr>
          <w:b/>
        </w:rPr>
      </w:pPr>
      <w:r w:rsidRPr="00FD0425">
        <w:rPr>
          <w:b/>
        </w:rPr>
        <w:t>Update of Served Cell Information NR:</w:t>
      </w:r>
    </w:p>
    <w:p w14:paraId="31BB401A" w14:textId="77777777" w:rsidR="00B91E53" w:rsidRPr="00FD0425" w:rsidRDefault="00B91E53" w:rsidP="00B91E53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121" w:name="OLE_LINK342"/>
      <w:r w:rsidRPr="00FD0425">
        <w:t>NG-RAN NODE</w:t>
      </w:r>
      <w:bookmarkEnd w:id="121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2" w:name="OLE_LINK343"/>
      <w:r w:rsidRPr="00FD0425">
        <w:rPr>
          <w:i/>
        </w:rPr>
        <w:t>NR</w:t>
      </w:r>
      <w:bookmarkEnd w:id="122"/>
      <w:r w:rsidRPr="00FD0425">
        <w:rPr>
          <w:i/>
        </w:rPr>
        <w:t xml:space="preserve"> </w:t>
      </w:r>
      <w:r w:rsidRPr="00FD0425">
        <w:t>IE.</w:t>
      </w:r>
    </w:p>
    <w:p w14:paraId="7796EC2D" w14:textId="77777777" w:rsidR="00B91E53" w:rsidRPr="00FD0425" w:rsidRDefault="00B91E53" w:rsidP="00B91E53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 xml:space="preserve">IE is contained in the NG-RAN NODE CONFIGURATION UPDATE message, </w:t>
      </w:r>
      <w:bookmarkStart w:id="123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23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4" w:name="OLE_LINK345"/>
      <w:r w:rsidRPr="00FD0425">
        <w:rPr>
          <w:i/>
          <w:iCs/>
        </w:rPr>
        <w:t>NR</w:t>
      </w:r>
      <w:bookmarkEnd w:id="124"/>
      <w:r w:rsidRPr="00FD0425">
        <w:rPr>
          <w:i/>
          <w:iCs/>
        </w:rPr>
        <w:t xml:space="preserve"> </w:t>
      </w:r>
      <w:r w:rsidRPr="00FD0425">
        <w:t>IE.</w:t>
      </w:r>
    </w:p>
    <w:p w14:paraId="73EF662B" w14:textId="77777777" w:rsidR="00B91E53" w:rsidRPr="00FD0425" w:rsidRDefault="00B91E53" w:rsidP="00B91E53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</w:t>
      </w:r>
      <w:r>
        <w:rPr>
          <w:rFonts w:hint="eastAsia"/>
          <w:lang w:val="en-US" w:eastAsia="zh-CN"/>
        </w:rPr>
        <w:t xml:space="preserve"> or the </w:t>
      </w:r>
      <w:r>
        <w:rPr>
          <w:i/>
        </w:rPr>
        <w:t xml:space="preserve">Neighbour Information </w:t>
      </w:r>
      <w:r>
        <w:rPr>
          <w:rFonts w:hint="eastAsia"/>
          <w:i/>
          <w:lang w:val="en-US" w:eastAsia="zh-CN"/>
        </w:rPr>
        <w:t>E-UTRAN</w:t>
      </w:r>
      <w:r>
        <w:rPr>
          <w:i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 or both</w:t>
      </w:r>
      <w:r w:rsidRPr="00FD0425">
        <w:t>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22F6825" w14:textId="77777777" w:rsidR="00B91E53" w:rsidRPr="00FD0425" w:rsidRDefault="00B91E53" w:rsidP="00B91E53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2FBB3C44" w14:textId="77777777" w:rsidR="00B91E53" w:rsidRPr="00FD0425" w:rsidRDefault="00B91E53" w:rsidP="00B91E53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3D03DAF7" w14:textId="77777777" w:rsidR="00B91E53" w:rsidRPr="00FD0425" w:rsidRDefault="00B91E53" w:rsidP="00B91E53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57F3FC89" w14:textId="77777777" w:rsidR="00B91E53" w:rsidRPr="00813691" w:rsidRDefault="00B91E53" w:rsidP="00B91E53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</w:t>
      </w:r>
      <w:ins w:id="125" w:author="CATT" w:date="2025-05-06T18:59:00Z">
        <w:r>
          <w:rPr>
            <w:rFonts w:hint="eastAsia"/>
            <w:lang w:eastAsia="zh-CN"/>
          </w:rPr>
          <w:t xml:space="preserve">or </w:t>
        </w:r>
        <w:r w:rsidRPr="00741F6C">
          <w:rPr>
            <w:rFonts w:hint="eastAsia"/>
            <w:i/>
            <w:lang w:eastAsia="zh-CN"/>
          </w:rPr>
          <w:t>SBFD</w:t>
        </w:r>
        <w:r w:rsidRPr="00741F6C">
          <w:rPr>
            <w:rFonts w:hint="eastAsia"/>
            <w:i/>
            <w:lang w:eastAsia="ko-KR"/>
          </w:rPr>
          <w:t xml:space="preserve"> </w:t>
        </w:r>
        <w:r w:rsidRPr="00741F6C">
          <w:rPr>
            <w:i/>
            <w:lang w:eastAsia="ko-KR"/>
          </w:rPr>
          <w:t>RACH Configuration</w:t>
        </w:r>
        <w:r w:rsidRPr="00C37D2B">
          <w:t xml:space="preserve"> </w:t>
        </w:r>
        <w:r>
          <w:rPr>
            <w:rFonts w:hint="eastAsia"/>
            <w:lang w:eastAsia="zh-CN"/>
          </w:rPr>
          <w:t xml:space="preserve"> IE </w:t>
        </w:r>
      </w:ins>
      <w:r w:rsidRPr="00C37D2B">
        <w:t xml:space="preserve">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462C068F" w14:textId="77777777" w:rsidR="00B91E53" w:rsidRDefault="00B91E53" w:rsidP="00B91E53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22048048" w14:textId="77777777" w:rsidR="00B91E53" w:rsidRDefault="00B91E53" w:rsidP="00B91E5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21BA05F4" w14:textId="77777777" w:rsidR="00B91E53" w:rsidRDefault="00B91E53" w:rsidP="00B91E53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snapToGrid w:val="0"/>
          <w:lang w:val="en-US"/>
        </w:rPr>
        <w:t>RedCap</w:t>
      </w:r>
      <w:proofErr w:type="spellEnd"/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883132A" w14:textId="77777777" w:rsidR="00B91E53" w:rsidRDefault="00B91E53" w:rsidP="00B91E53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proofErr w:type="spellStart"/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</w:t>
      </w:r>
      <w:proofErr w:type="spellEnd"/>
      <w:r w:rsidRPr="001D5B4D">
        <w:rPr>
          <w:i/>
          <w:iCs/>
          <w:lang w:val="en-US"/>
        </w:rPr>
        <w:t xml:space="preserve">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</w:t>
      </w:r>
      <w:proofErr w:type="spellStart"/>
      <w:r w:rsidRPr="001D5B4D">
        <w:t>eRedCap</w:t>
      </w:r>
      <w:proofErr w:type="spellEnd"/>
      <w:r w:rsidRPr="001D5B4D">
        <w:t xml:space="preserve"> UEs.</w:t>
      </w:r>
    </w:p>
    <w:p w14:paraId="578334EE" w14:textId="77777777" w:rsidR="00B91E53" w:rsidRDefault="00B91E53" w:rsidP="00B91E53">
      <w:pPr>
        <w:pStyle w:val="B1"/>
      </w:pPr>
      <w:r w:rsidRPr="00705AB5">
        <w:lastRenderedPageBreak/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5F928645" w14:textId="77777777" w:rsidR="00B91E53" w:rsidRDefault="00B91E53" w:rsidP="00B91E53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1335EFEB" w14:textId="77777777" w:rsidR="00B91E53" w:rsidRPr="00BE2E03" w:rsidRDefault="00B91E53" w:rsidP="00B91E53">
      <w:pPr>
        <w:pStyle w:val="B1"/>
        <w:rPr>
          <w:lang w:eastAsia="zh-CN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1741BE99" w14:textId="77777777" w:rsidR="00B91E53" w:rsidRDefault="00B91E53" w:rsidP="00B91E53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5039BE36" w14:textId="77777777" w:rsidR="00B91E53" w:rsidRPr="00846096" w:rsidRDefault="00B91E53" w:rsidP="00B91E53">
      <w:pPr>
        <w:pStyle w:val="4"/>
        <w:rPr>
          <w:lang w:eastAsia="zh-CN"/>
        </w:rPr>
      </w:pPr>
      <w:bookmarkStart w:id="126" w:name="_Toc20955280"/>
      <w:bookmarkStart w:id="127" w:name="_Toc29991477"/>
      <w:bookmarkStart w:id="128" w:name="_Toc36555877"/>
      <w:bookmarkStart w:id="129" w:name="_Toc44497599"/>
      <w:bookmarkStart w:id="130" w:name="_Toc45107987"/>
      <w:bookmarkStart w:id="131" w:name="_Toc45901607"/>
      <w:bookmarkStart w:id="132" w:name="_Toc51850686"/>
      <w:bookmarkStart w:id="133" w:name="_Toc56693689"/>
      <w:bookmarkStart w:id="134" w:name="_Toc64447232"/>
      <w:bookmarkStart w:id="135" w:name="_Toc66286726"/>
      <w:bookmarkStart w:id="136" w:name="_Toc74151421"/>
      <w:bookmarkStart w:id="137" w:name="_Toc88653894"/>
      <w:bookmarkStart w:id="138" w:name="_Toc97904250"/>
      <w:bookmarkStart w:id="139" w:name="_Toc98868337"/>
      <w:bookmarkStart w:id="140" w:name="_Toc105174622"/>
      <w:bookmarkStart w:id="141" w:name="_Toc106109459"/>
      <w:bookmarkStart w:id="142" w:name="_Toc113825280"/>
      <w:bookmarkStart w:id="143" w:name="_Toc175587639"/>
      <w:r w:rsidRPr="00846096">
        <w:rPr>
          <w:lang w:eastAsia="ko-KR"/>
        </w:rPr>
        <w:t>9.2.2.11</w:t>
      </w:r>
      <w:r w:rsidRPr="00846096">
        <w:rPr>
          <w:lang w:eastAsia="ko-KR"/>
        </w:rPr>
        <w:tab/>
        <w:t>Served Cell Information NR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242F429" w14:textId="77777777" w:rsidR="00B91E53" w:rsidRPr="00846096" w:rsidRDefault="00B91E53" w:rsidP="00B91E5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096">
        <w:rPr>
          <w:lang w:eastAsia="ko-KR"/>
        </w:rPr>
        <w:t>This IE contains cell configuration information of an NR cell that a neighbour</w:t>
      </w:r>
      <w:r w:rsidRPr="00846096">
        <w:rPr>
          <w:rFonts w:hint="eastAsia"/>
          <w:lang w:eastAsia="zh-CN"/>
        </w:rPr>
        <w:t>ing</w:t>
      </w:r>
      <w:r w:rsidRPr="00846096">
        <w:rPr>
          <w:lang w:eastAsia="ko-KR"/>
        </w:rPr>
        <w:t xml:space="preserve"> </w:t>
      </w:r>
      <w:r w:rsidRPr="00846096">
        <w:rPr>
          <w:rFonts w:hint="eastAsia"/>
          <w:lang w:eastAsia="zh-CN"/>
        </w:rPr>
        <w:t>NG-RAN node</w:t>
      </w:r>
      <w:r w:rsidRPr="00846096">
        <w:rPr>
          <w:lang w:eastAsia="ko-KR"/>
        </w:rPr>
        <w:t xml:space="preserve"> may need for the </w:t>
      </w:r>
      <w:proofErr w:type="spellStart"/>
      <w:r w:rsidRPr="00846096">
        <w:rPr>
          <w:lang w:eastAsia="ko-KR"/>
        </w:rPr>
        <w:t>X</w:t>
      </w:r>
      <w:r w:rsidRPr="00846096">
        <w:rPr>
          <w:rFonts w:hint="eastAsia"/>
          <w:lang w:eastAsia="zh-CN"/>
        </w:rPr>
        <w:t>n</w:t>
      </w:r>
      <w:proofErr w:type="spellEnd"/>
      <w:r w:rsidRPr="00846096">
        <w:rPr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1512E" w:rsidRPr="00846096" w14:paraId="760EE0CE" w14:textId="77777777" w:rsidTr="00B91E53">
        <w:trPr>
          <w:tblHeader/>
        </w:trPr>
        <w:tc>
          <w:tcPr>
            <w:tcW w:w="2160" w:type="dxa"/>
          </w:tcPr>
          <w:p w14:paraId="6D9D9ADD" w14:textId="1A669C00" w:rsidR="00C1512E" w:rsidRPr="00846096" w:rsidRDefault="00C1512E" w:rsidP="00B91E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4B058C" w14:textId="3277AC92" w:rsidR="00C1512E" w:rsidRPr="00846096" w:rsidRDefault="00C1512E" w:rsidP="00B91E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20B00A" w14:textId="689A129A" w:rsidR="00C1512E" w:rsidRPr="00846096" w:rsidRDefault="00C1512E" w:rsidP="00B91E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0E43DA" w14:textId="1FA47246" w:rsidR="00C1512E" w:rsidRPr="00846096" w:rsidRDefault="00C1512E" w:rsidP="00B91E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4DE255" w14:textId="33B2B48E" w:rsidR="00C1512E" w:rsidRPr="00846096" w:rsidRDefault="00C1512E" w:rsidP="00B91E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F08C14" w14:textId="58E4978C" w:rsidR="00C1512E" w:rsidRPr="00846096" w:rsidRDefault="00C1512E" w:rsidP="00B91E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3AB3C1" w14:textId="3779EE30" w:rsidR="00C1512E" w:rsidRPr="00846096" w:rsidRDefault="00C1512E" w:rsidP="00B91E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1512E" w:rsidRPr="00846096" w14:paraId="2DA67AA9" w14:textId="77777777" w:rsidTr="00B91E53">
        <w:tc>
          <w:tcPr>
            <w:tcW w:w="2160" w:type="dxa"/>
          </w:tcPr>
          <w:p w14:paraId="33D33C0B" w14:textId="0D9C133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FD0425">
              <w:t>NR-PCI</w:t>
            </w:r>
          </w:p>
        </w:tc>
        <w:tc>
          <w:tcPr>
            <w:tcW w:w="1080" w:type="dxa"/>
          </w:tcPr>
          <w:p w14:paraId="49B3398D" w14:textId="7CC7F6A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B3C1F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252893" w14:textId="6DACA86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3E927561" w14:textId="1890CBB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3ADEC3F" w14:textId="6B9A8810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4CF6D8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1512E" w:rsidRPr="00846096" w14:paraId="6731B8B5" w14:textId="77777777" w:rsidTr="00B91E53">
        <w:tc>
          <w:tcPr>
            <w:tcW w:w="2160" w:type="dxa"/>
          </w:tcPr>
          <w:p w14:paraId="66BC7617" w14:textId="4155BA5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70B423F" w14:textId="2D394A2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F9485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585F09" w14:textId="26F2A7F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5442AFAA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59ECF8" w14:textId="22AD97BB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E4A243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10EB7F7C" w14:textId="77777777" w:rsidTr="00B91E53">
        <w:tc>
          <w:tcPr>
            <w:tcW w:w="2160" w:type="dxa"/>
          </w:tcPr>
          <w:p w14:paraId="7987E5D2" w14:textId="136E8BE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6D88A2F8" w14:textId="3A31D4E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E103B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57AA64" w14:textId="59915A0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3A30994B" w14:textId="21E9EE6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575995A" w14:textId="0382D82B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88F9FF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1512E" w:rsidRPr="00846096" w14:paraId="0B9BA1C7" w14:textId="77777777" w:rsidTr="00B91E53">
        <w:tc>
          <w:tcPr>
            <w:tcW w:w="2160" w:type="dxa"/>
          </w:tcPr>
          <w:p w14:paraId="35867557" w14:textId="4B2C9FF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FD0425">
              <w:t>RANAC</w:t>
            </w:r>
          </w:p>
        </w:tc>
        <w:tc>
          <w:tcPr>
            <w:tcW w:w="1080" w:type="dxa"/>
          </w:tcPr>
          <w:p w14:paraId="0250546A" w14:textId="768ECB5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C316C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6C35B7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0634D71" w14:textId="2755882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C9E9D2D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0098DE" w14:textId="2A17E30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F56E77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1512E" w:rsidRPr="00846096" w14:paraId="262BF270" w14:textId="77777777" w:rsidTr="00B91E53">
        <w:tc>
          <w:tcPr>
            <w:tcW w:w="2160" w:type="dxa"/>
          </w:tcPr>
          <w:p w14:paraId="6C99FAE6" w14:textId="32C307B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6A3B3ED1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E5BC1A" w14:textId="709E20F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6E2C06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A9BE8AD" w14:textId="5A81EED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A3A107C" w14:textId="4258BE4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974481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1512E" w:rsidRPr="00846096" w14:paraId="466165F8" w14:textId="77777777" w:rsidTr="00B91E53">
        <w:tc>
          <w:tcPr>
            <w:tcW w:w="2160" w:type="dxa"/>
          </w:tcPr>
          <w:p w14:paraId="7F0089E7" w14:textId="6BED0D6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52B74D3E" w14:textId="4166290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1B13C5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D25B02" w14:textId="4782D81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AFA51E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245C8A" w14:textId="46D9B18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FEE343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52BF7F71" w14:textId="77777777" w:rsidTr="00B91E53">
        <w:tc>
          <w:tcPr>
            <w:tcW w:w="2160" w:type="dxa"/>
          </w:tcPr>
          <w:p w14:paraId="2191B2C3" w14:textId="47EC0AE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D83AA3E" w14:textId="4E23432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2710B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B8666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3CC931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FF45D9" w14:textId="31462E0D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2788FF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0EE6CBB9" w14:textId="77777777" w:rsidTr="00B91E53">
        <w:tc>
          <w:tcPr>
            <w:tcW w:w="2160" w:type="dxa"/>
          </w:tcPr>
          <w:p w14:paraId="178905F8" w14:textId="740E5DA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7EB6AE7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5108D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CCFDB1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2D441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9B246A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D0D777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0DECC94D" w14:textId="77777777" w:rsidTr="00B91E53">
        <w:tc>
          <w:tcPr>
            <w:tcW w:w="2160" w:type="dxa"/>
          </w:tcPr>
          <w:p w14:paraId="4722235E" w14:textId="3A22EC2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3B3989B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BF2226A" w14:textId="22DAB28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31F078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6FFF9C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ADE768" w14:textId="7AF55333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932B31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4A2B838C" w14:textId="77777777" w:rsidTr="00B91E53">
        <w:tc>
          <w:tcPr>
            <w:tcW w:w="2160" w:type="dxa"/>
          </w:tcPr>
          <w:p w14:paraId="4FF341EC" w14:textId="17F9B5B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234E85B" w14:textId="162B7FA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C2BAF0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BCB978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6723F000" w14:textId="58241E9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8BB301F" w14:textId="79A2F59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031FEAF" w14:textId="7A55CAA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046F38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2F3EDE40" w14:textId="77777777" w:rsidTr="00B91E53">
        <w:tc>
          <w:tcPr>
            <w:tcW w:w="2160" w:type="dxa"/>
          </w:tcPr>
          <w:p w14:paraId="0262614A" w14:textId="3294707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33AF5AE" w14:textId="68EB054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7EFC49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4B5072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E00C8D8" w14:textId="475A04B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F25C628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2FD582" w14:textId="758425ED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1EA223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2217EF61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64F" w14:textId="1AFE43C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BFF" w14:textId="32F7FAC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016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2EA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1B05F6D3" w14:textId="583D211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E54" w14:textId="733101B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B6C4" w14:textId="5848A268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668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55ED3FFC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FC9" w14:textId="7E6B69B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F9CD" w14:textId="57E506F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07C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9A7F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BF2D607" w14:textId="618EE15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C161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339" w14:textId="17F42EB4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B81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754B6990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8483" w14:textId="454EB37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4087" w14:textId="2C50772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198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C89" w14:textId="77777777" w:rsidR="00C1512E" w:rsidRPr="007862BD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D4F39D1" w14:textId="3D10DC4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4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44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E483" w14:textId="5E1F465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A68" w14:textId="6E73DA6A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94B" w14:textId="2120C9A6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7C333CE9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B29" w14:textId="3AEB352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0BDB" w14:textId="1440833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2FB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AEC" w14:textId="77777777" w:rsidR="00C1512E" w:rsidRPr="007862BD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EDBB1C9" w14:textId="443F9BA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5" w:name="_Hlk44460063"/>
            <w:r w:rsidRPr="007862BD">
              <w:rPr>
                <w:rFonts w:cs="Arial" w:hint="eastAsia"/>
                <w:lang w:eastAsia="zh-CN"/>
              </w:rPr>
              <w:lastRenderedPageBreak/>
              <w:t>9.2.2.</w:t>
            </w:r>
            <w:bookmarkEnd w:id="14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B84" w14:textId="63863D3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 xml:space="preserve">L </w:t>
            </w:r>
            <w:r w:rsidRPr="007862BD">
              <w:rPr>
                <w:rFonts w:hint="eastAsia"/>
                <w:i/>
                <w:iCs/>
                <w:lang w:eastAsia="zh-CN"/>
              </w:rPr>
              <w:lastRenderedPageBreak/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C72" w14:textId="6C82630A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DB2" w14:textId="66747BE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795BC4AF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C263" w14:textId="5EE2843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0F61A6">
              <w:rPr>
                <w:lang w:val="fr-FR"/>
              </w:rPr>
              <w:lastRenderedPageBreak/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20AA" w14:textId="47658D4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E549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DB9" w14:textId="77777777" w:rsidR="00C1512E" w:rsidRPr="000F61A6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1D1CC3E3" w14:textId="6E7A0C7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EDB" w14:textId="41E0E46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0E22" w14:textId="27B2903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EA84" w14:textId="66267E7B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3DB5DFBE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BA5" w14:textId="3F720E0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9C57" w14:textId="1BBB5CC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F7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F91" w14:textId="77777777" w:rsidR="00C1512E" w:rsidRPr="000F61A6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0D1EB826" w14:textId="137B0AA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321D" w14:textId="0A03525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r>
              <w:rPr>
                <w:lang w:eastAsia="zh-CN"/>
              </w:rPr>
              <w:t>DL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818" w14:textId="2CBAC9D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30C5" w14:textId="4EE2C9C6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16A5A4C3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3E44" w14:textId="1D2BCC1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59B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D4D6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E10C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1E5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6B12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A2C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1CAAE557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7A18" w14:textId="78621BD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DFD5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49F" w14:textId="48FFF11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E439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3E1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AF7" w14:textId="19C325B0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AB4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72881491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0E4C" w14:textId="2C9B48D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5B1" w14:textId="7932F08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D959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4E2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316E183" w14:textId="15250D1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C3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1AB7" w14:textId="5DAB0E74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523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625DCFB6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B3F" w14:textId="3D6DA3F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B15E" w14:textId="4C91451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90D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15F5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ED9D0EA" w14:textId="3B483C7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530" w14:textId="4186E3F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6BC" w14:textId="268A5E71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2B09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5872CE81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1FB" w14:textId="691CDC2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F45B" w14:textId="236C24C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2FA9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FC0" w14:textId="3BB1663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ABEC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80A" w14:textId="7AFDA0D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02B" w14:textId="07402900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512E" w:rsidRPr="00846096" w14:paraId="321E3338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FD22" w14:textId="78D387E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EC20" w14:textId="4C52F5E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B3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4EA3" w14:textId="53DA828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9975" w14:textId="1CB6DCC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F9F6" w14:textId="09E950FD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581D" w14:textId="379AF5BF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7FB8AF89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749" w14:textId="7A1E067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159" w14:textId="01BE02F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076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663" w14:textId="77777777" w:rsidR="00C1512E" w:rsidRPr="001C7D4A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6CA86D6" w14:textId="29FDC39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BDD8" w14:textId="68CBE26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C48" w14:textId="7394580D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36CF" w14:textId="1315623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3D90FDDC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336" w14:textId="528953E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5FB" w14:textId="1E576D4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F4D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2C07" w14:textId="77777777" w:rsidR="00C1512E" w:rsidRPr="000F61A6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3336C7AB" w14:textId="1ECBC2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B0CE" w14:textId="59FD706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TDD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5D4" w14:textId="72772B83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8B6F" w14:textId="3A10E1F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1DD594D7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745" w14:textId="4C55284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A6E9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3ACC" w14:textId="11EB28B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B38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0548" w14:textId="561846C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6F01" w14:textId="005277B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36A8" w14:textId="77951A2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512E" w:rsidRPr="00846096" w14:paraId="036C4FD4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AC5C" w14:textId="7BD65A5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E5D" w14:textId="1AAC199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A090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049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0A4F6D7B" w14:textId="25840DF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0F9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F728" w14:textId="71B7F52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3EF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7EA7398E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FFC" w14:textId="3A41442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CAB0" w14:textId="63B29E7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8A3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17E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47D8FCB5" w14:textId="6523763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A80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D09" w14:textId="340FECA5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7166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1512E" w:rsidRPr="00846096" w14:paraId="1821C1CC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052D" w14:textId="3DD6061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ko-KR"/>
              </w:rPr>
            </w:pPr>
            <w:r w:rsidRPr="00846096">
              <w:t xml:space="preserve">&gt;&gt;&gt;SBFD </w:t>
            </w:r>
            <w:r w:rsidRPr="00787D6A">
              <w:t xml:space="preserve">Frequency </w:t>
            </w:r>
            <w:r w:rsidRPr="00846096">
              <w:rPr>
                <w:rFonts w:hint="eastAsia"/>
                <w:lang w:eastAsia="zh-CN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4A4" w14:textId="41425AA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46096">
              <w:rPr>
                <w:rFonts w:hint="eastAsia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D2D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C17" w14:textId="5D165DA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3F10E1">
              <w:rPr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C8E8" w14:textId="3E12E22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10E1">
              <w:rPr>
                <w:lang w:eastAsia="zh-CN"/>
              </w:rPr>
              <w:t xml:space="preserve">Includes the </w:t>
            </w:r>
            <w:r w:rsidRPr="00326066">
              <w:rPr>
                <w:i/>
                <w:iCs/>
                <w:lang w:eastAsia="zh-CN"/>
              </w:rPr>
              <w:t>SBFD-</w:t>
            </w:r>
            <w:proofErr w:type="spellStart"/>
            <w:r w:rsidRPr="00326066">
              <w:rPr>
                <w:i/>
                <w:iCs/>
                <w:lang w:eastAsia="zh-CN"/>
              </w:rPr>
              <w:t>Subband</w:t>
            </w:r>
            <w:proofErr w:type="spellEnd"/>
            <w:r w:rsidRPr="00326066">
              <w:rPr>
                <w:i/>
                <w:iCs/>
                <w:lang w:eastAsia="zh-CN"/>
              </w:rPr>
              <w:t>-</w:t>
            </w:r>
            <w:r w:rsidRPr="00326066">
              <w:rPr>
                <w:i/>
                <w:iCs/>
                <w:lang w:eastAsia="zh-CN"/>
              </w:rPr>
              <w:lastRenderedPageBreak/>
              <w:t xml:space="preserve">Allocation </w:t>
            </w:r>
            <w:r w:rsidRPr="003F10E1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</w:t>
            </w:r>
            <w:proofErr w:type="gramStart"/>
            <w:r w:rsidRPr="003F10E1">
              <w:rPr>
                <w:lang w:eastAsia="zh-CN"/>
              </w:rPr>
              <w:t>TS38.331</w:t>
            </w:r>
            <w:r>
              <w:rPr>
                <w:lang w:eastAsia="zh-CN"/>
              </w:rPr>
              <w:t>[</w:t>
            </w:r>
            <w:proofErr w:type="gramEnd"/>
            <w:r>
              <w:rPr>
                <w:lang w:eastAsia="zh-CN"/>
              </w:rPr>
              <w:t>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AFF" w14:textId="577CEEE3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3C1" w14:textId="72F656E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C1512E" w:rsidRPr="00846096" w14:paraId="571D9E54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8CD" w14:textId="7F50DB0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FD0425"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B6E" w14:textId="6C48B4F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79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595D" w14:textId="0F419B4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F8C9" w14:textId="7CA3663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131C" w14:textId="5264DEF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5B6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35E4242E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60F" w14:textId="4C1890C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B33F" w14:textId="4049813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1C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291" w14:textId="2A7EFF1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E8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2FA1" w14:textId="2D57CE95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684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2634A804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C478" w14:textId="4CA2EA4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46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1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53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3324" w14:textId="1D7F0A8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9A4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30A0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571DB505" w14:textId="39794F5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B2E" w14:textId="7F50242F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CFCC" w14:textId="688FEC6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1512E" w:rsidRPr="00846096" w14:paraId="0EA360CA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24D" w14:textId="791B2CE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147" w:name="_Hlk130985175"/>
            <w:r w:rsidRPr="00FD0425">
              <w:rPr>
                <w:b/>
              </w:rPr>
              <w:t>Broadcast PLMNs</w:t>
            </w:r>
            <w:bookmarkEnd w:id="1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CD70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6E2" w14:textId="34B8564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3BC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FA6" w14:textId="74BFA03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0AB" w14:textId="4A0AD71B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00A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63E7E54D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DEDB" w14:textId="7EBE2F6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740" w14:textId="120E32F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4DC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681F" w14:textId="647D1AB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2BD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3131" w14:textId="0B44CED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0216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7644D6EE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69C" w14:textId="1722EF6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BE22" w14:textId="5F8C1D7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190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2888" w14:textId="3BD4D48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D5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BF52" w14:textId="4F74A7D8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9445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298D7B33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6DAF" w14:textId="4DB7C85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AC5" w14:textId="47A7283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30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1481" w14:textId="3473EE7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536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351F" w14:textId="7CB1703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AB33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65B9C2DC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BCB" w14:textId="727866F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389" w14:textId="281C0F2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1FA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75F3" w14:textId="77777777" w:rsidR="00C1512E" w:rsidRPr="00FD0425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2C47FB1" w14:textId="232DA78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FF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32E" w14:textId="4008201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8BB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0E7421E7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6577" w14:textId="2ACD7DB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D28" w14:textId="6399834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E07B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3F6" w14:textId="0E7E1D8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D76" w14:textId="155872C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lastRenderedPageBreak/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F170" w14:textId="50FC9BD1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357" w14:textId="461C97A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C1512E" w:rsidRPr="00846096" w14:paraId="1552E6BC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09C" w14:textId="10EF652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6229" w14:textId="1BA2D73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F4B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0643" w14:textId="5F2A57C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2643" w14:textId="54996D2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9DCD" w14:textId="505275A5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390" w14:textId="4A90ADFF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>reject</w:t>
            </w:r>
          </w:p>
        </w:tc>
      </w:tr>
      <w:tr w:rsidR="00C1512E" w:rsidRPr="00846096" w14:paraId="4720C83C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F59" w14:textId="0020363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73E3" w14:textId="259768C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B09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4BA" w14:textId="2BAA5FC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422C" w14:textId="2391101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A37" w14:textId="7736439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CDB7" w14:textId="7FD44ADD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C1512E" w:rsidRPr="00846096" w14:paraId="1661F04F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8F12" w14:textId="2398B6A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73E" w14:textId="1527D33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505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BA1" w14:textId="016585D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45A8" w14:textId="5050136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387" w14:textId="31A7E66B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F2E" w14:textId="4724C6B3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>reject</w:t>
            </w:r>
          </w:p>
        </w:tc>
      </w:tr>
      <w:tr w:rsidR="00C1512E" w:rsidRPr="00846096" w14:paraId="075944F2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BF45" w14:textId="163BBEB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93B" w14:textId="26187ED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3C5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445" w14:textId="454A25B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4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14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D8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24D" w14:textId="312287E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D125" w14:textId="6BA994D3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C1512E" w:rsidRPr="00846096" w14:paraId="4D147BB1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CDA" w14:textId="40659B8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EDE" w14:textId="3786548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2EA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3CD" w14:textId="3B2EB38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7C51" w14:textId="6870A65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F5CA" w14:textId="7E1603C9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E8FF" w14:textId="5DD30F20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C1512E" w:rsidRPr="00846096" w14:paraId="1D62B6C2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0AD" w14:textId="4081145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B7D" w14:textId="3D4AC0A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E8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6C1" w14:textId="0C4FFB6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3BE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74B9171" w14:textId="0ABF4CA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66E8" w14:textId="64E48308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975E" w14:textId="33498D3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C1512E" w:rsidRPr="00846096" w14:paraId="1673A268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007F" w14:textId="58BC329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809" w14:textId="250DBB4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43D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C90" w14:textId="14A0E51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63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B59" w14:textId="2BBC1D40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D7F" w14:textId="210AE230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C1512E" w:rsidRPr="00846096" w14:paraId="46463D5B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BE9" w14:textId="7E25A2F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95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6C6A" w14:textId="3933CF2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C805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36B" w14:textId="6778B56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7446" w14:textId="1B10DC9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A8D" w14:textId="0D26A20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t>ignore</w:t>
            </w:r>
          </w:p>
        </w:tc>
      </w:tr>
      <w:tr w:rsidR="00C1512E" w:rsidRPr="00846096" w14:paraId="5E4045B8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A8C0" w14:textId="170428C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149" w:name="_Hlk130985373"/>
            <w:r>
              <w:t>MBS Frequency Selection Area Identity</w:t>
            </w:r>
            <w:bookmarkEnd w:id="1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54F" w14:textId="6B3699D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44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0E0" w14:textId="36ED77E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15E" w14:textId="3F34C71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CB44" w14:textId="06C6D24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F1C7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5C6C30D7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94B" w14:textId="17E479A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03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8B54" w14:textId="5DB8572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F77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9C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5684" w14:textId="5AE2A5A6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D647" w14:textId="5BB76128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>ignore</w:t>
            </w:r>
          </w:p>
        </w:tc>
      </w:tr>
      <w:tr w:rsidR="00C1512E" w:rsidRPr="00846096" w14:paraId="057DB26C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9A26" w14:textId="02A1436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68D0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892" w14:textId="55C060E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06D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F7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64D2" w14:textId="0CCAC2B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AC4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212277EE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9E52" w14:textId="0E03E57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566" w14:textId="2A2D179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9A13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ACF" w14:textId="5DAE0E5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 xml:space="preserve">s, </w:t>
            </w:r>
            <w:r w:rsidRPr="00B7658F">
              <w:rPr>
                <w:lang w:val="fr-FR" w:eastAsia="ja-JP"/>
              </w:rPr>
              <w:lastRenderedPageBreak/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2EF1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Index to uniquely identify the part of the NR-U Channel </w:t>
            </w:r>
            <w:r>
              <w:rPr>
                <w:lang w:eastAsia="ja-JP"/>
              </w:rPr>
              <w:lastRenderedPageBreak/>
              <w:t>Bandwidth consisting of a contiguous set of resource blocks (RBs) on which a channel access procedure is performed in shared spectrum.</w:t>
            </w:r>
          </w:p>
          <w:p w14:paraId="533ABFBF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FDAE752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49E59F4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C561" w14:textId="0F3D803C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D45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2E9D8CC4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B137" w14:textId="09D9F2A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56F5" w14:textId="5542C0C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5E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A0F" w14:textId="3C5F0EF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836F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76FFE2C4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9EE" w14:textId="3563C295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B8C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205D3D9D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C0C" w14:textId="7C0A0B3B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831" w14:textId="349DEA5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8EA1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A47C" w14:textId="453E4BD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566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276A" w14:textId="2BCBD7CE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F3C9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732A9FD9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7079" w14:textId="3F4531D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B3E4" w14:textId="1C12D0F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4D0" w14:textId="749C1EE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B83D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C7C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8019" w14:textId="1E65E8C8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AC3" w14:textId="03009B89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C1512E" w:rsidRPr="00846096" w14:paraId="5F2D88B6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CD6" w14:textId="55AE5D4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1E3" w14:textId="3C67C86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9AA0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22C" w14:textId="66AB787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2D8A" w14:textId="77777777" w:rsidR="00C1512E" w:rsidRPr="00DD1856" w:rsidRDefault="00C1512E" w:rsidP="001A4DD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BAC422B" w14:textId="6ABBDA1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lastRenderedPageBreak/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2F3" w14:textId="6DE8F76F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F6343E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A56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6CE02BD0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54A" w14:textId="6D0DC30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lastRenderedPageBreak/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3CA8" w14:textId="50DE425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DC7" w14:textId="3033C39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F7A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A065" w14:textId="76A5CF4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442B" w14:textId="690332E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AAA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498605ED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584" w14:textId="273321F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5C01" w14:textId="2021754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605D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D00" w14:textId="085409E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AFB" w14:textId="7A0A6AF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894" w14:textId="215441F6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A4D9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455E9E87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0EC" w14:textId="369E3E8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FD3" w14:textId="63B7917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D1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D6F3" w14:textId="6739744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932" w14:textId="158DFBD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2D0" w14:textId="10437622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29F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73D2C139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91E" w14:textId="30D29E9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934" w14:textId="6F11568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798B" w14:textId="7F361928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304896">
              <w:rPr>
                <w:i/>
                <w:iCs/>
                <w:lang w:eastAsia="ja-JP"/>
              </w:rPr>
              <w:t>1 ..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88A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750" w14:textId="3A89D24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887" w14:textId="65083963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588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77C6DA6A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9A58" w14:textId="7D3F5EA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EBA" w14:textId="0CEA3CC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89A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B652" w14:textId="7A34697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705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D8" w14:textId="3123F510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96A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2DB4D722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C94" w14:textId="1F17B8F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E36" w14:textId="374965D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9C4B" w14:textId="2A5104F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B87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C707" w14:textId="50A7F3B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3AAD" w14:textId="71325E36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BE50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26D0E529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058D" w14:textId="4146401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FA9" w14:textId="413029F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47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0DF" w14:textId="0CFF3213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B11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7EFC" w14:textId="29A62F5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7226" w14:textId="7777777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C1512E" w:rsidRPr="00846096" w14:paraId="737E9760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2911" w14:textId="409EC280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50" w:name="_Hlk130985399"/>
            <w:r>
              <w:rPr>
                <w:lang w:val="fr-FR" w:eastAsia="ja-JP"/>
              </w:rPr>
              <w:t>RedCap Broadcast Information</w:t>
            </w:r>
            <w:bookmarkEnd w:id="1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C7A" w14:textId="65E15FE1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0337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283A" w14:textId="2B3F0EAD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1539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message of the corresponding </w:t>
            </w:r>
            <w:proofErr w:type="gramStart"/>
            <w:r>
              <w:rPr>
                <w:lang w:val="en-US" w:eastAsia="zh-CN"/>
              </w:rPr>
              <w:t>cell,</w:t>
            </w:r>
            <w:proofErr w:type="gramEnd"/>
            <w:r>
              <w:rPr>
                <w:lang w:val="en-US" w:eastAsia="zh-CN"/>
              </w:rPr>
              <w:t xml:space="preserve"> see TS 38.331 [10].</w:t>
            </w:r>
          </w:p>
          <w:p w14:paraId="602BE613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0F2653DA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4C6B89B7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548F222C" w14:textId="77777777" w:rsidR="00C1512E" w:rsidRDefault="00C1512E" w:rsidP="001A4DD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3E5B2D29" w14:textId="121ED30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</w:t>
            </w:r>
            <w:r>
              <w:rPr>
                <w:lang w:val="en-US" w:eastAsia="zh-CN"/>
              </w:rPr>
              <w:lastRenderedPageBreak/>
              <w:t>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166" w14:textId="5852120B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84A" w14:textId="77AB5E61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/>
              </w:rPr>
              <w:t>ignore</w:t>
            </w:r>
          </w:p>
        </w:tc>
      </w:tr>
      <w:tr w:rsidR="00C1512E" w:rsidRPr="00846096" w14:paraId="69405B3D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C6D" w14:textId="26D76EA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9DB" w14:textId="5B9428B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D4DA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76C" w14:textId="14478DF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8AD" w14:textId="77777777" w:rsidR="00C1512E" w:rsidRPr="007740E6" w:rsidRDefault="00C1512E" w:rsidP="001A4DD2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</w:t>
            </w:r>
            <w:proofErr w:type="gramStart"/>
            <w:r w:rsidRPr="007740E6">
              <w:rPr>
                <w:lang w:val="en-US" w:eastAsia="zh-CN"/>
              </w:rPr>
              <w:t>cell,</w:t>
            </w:r>
            <w:proofErr w:type="gramEnd"/>
            <w:r w:rsidRPr="007740E6">
              <w:rPr>
                <w:lang w:val="en-US" w:eastAsia="zh-CN"/>
              </w:rPr>
              <w:t xml:space="preserve"> see TS 38.331 [10].</w:t>
            </w:r>
          </w:p>
          <w:p w14:paraId="1C40749C" w14:textId="77777777" w:rsidR="00C1512E" w:rsidRPr="007740E6" w:rsidRDefault="00C1512E" w:rsidP="001A4DD2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6FC63D64" w14:textId="77777777" w:rsidR="00C1512E" w:rsidRPr="007740E6" w:rsidRDefault="00C1512E" w:rsidP="001A4DD2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32E126D" w14:textId="77777777" w:rsidR="00C1512E" w:rsidRDefault="00C1512E" w:rsidP="001A4DD2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3985A50F" w14:textId="77777777" w:rsidR="00C1512E" w:rsidRPr="00A02490" w:rsidRDefault="00C1512E" w:rsidP="001A4DD2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65E7D7C7" w14:textId="5719F28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 w:rsidRPr="007740E6">
              <w:rPr>
                <w:lang w:val="en-US" w:eastAsia="zh-CN"/>
              </w:rPr>
              <w:t>other</w:t>
            </w:r>
            <w:proofErr w:type="gramEnd"/>
            <w:r w:rsidRPr="007740E6">
              <w:rPr>
                <w:lang w:val="en-US" w:eastAsia="zh-CN"/>
              </w:rPr>
              <w:t xml:space="preserve">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375" w14:textId="04E423A4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C423" w14:textId="5FCFCB23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C1512E" w:rsidRPr="00846096" w14:paraId="5690AA1A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BE8" w14:textId="3D7A3882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0F0" w14:textId="0CCB1F0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121D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D4F4" w14:textId="45708A3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5622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063" w14:textId="4B40C08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ABFB" w14:textId="03B8E8A8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t>ignore</w:t>
            </w:r>
          </w:p>
        </w:tc>
      </w:tr>
      <w:tr w:rsidR="00C1512E" w:rsidRPr="00846096" w14:paraId="40E79FE3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9332" w14:textId="1D28E57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A049" w14:textId="619B7C2F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00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A7D" w14:textId="59157955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4B7B" w14:textId="528727E9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83A" w14:textId="43290F4D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D5E" w14:textId="4C9F8B87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1512E" w:rsidRPr="00846096" w14:paraId="58B25590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9EE9" w14:textId="0A10741E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0326" w14:textId="177AA55C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8C9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4BA4" w14:textId="7880E02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7591" w14:textId="2120146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3536" w14:textId="51A34A55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AEC" w14:textId="1B0DCDD9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C1512E" w:rsidRPr="00846096" w14:paraId="0A795E74" w14:textId="77777777" w:rsidTr="00B91E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975" w14:textId="14386A6A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E6AB" w14:textId="4E263CE4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DCE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6FF4" w14:textId="531ADFA6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E7F" w14:textId="77777777" w:rsidR="00C1512E" w:rsidRPr="00846096" w:rsidRDefault="00C1512E" w:rsidP="00B91E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338" w14:textId="0CBC9C79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6750" w14:textId="2E7BB69D" w:rsidR="00C1512E" w:rsidRPr="00846096" w:rsidRDefault="00C1512E" w:rsidP="00B91E5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ignore</w:t>
            </w:r>
          </w:p>
        </w:tc>
      </w:tr>
      <w:tr w:rsidR="00B91E53" w:rsidRPr="00846096" w14:paraId="78791FAC" w14:textId="77777777" w:rsidTr="00B91E53">
        <w:trPr>
          <w:ins w:id="151" w:author="CATT" w:date="2025-05-06T18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B50" w14:textId="77777777" w:rsidR="00B91E53" w:rsidRPr="00FC0D1D" w:rsidRDefault="00B91E53" w:rsidP="00B91E53">
            <w:pPr>
              <w:pStyle w:val="TAL"/>
              <w:keepNext w:val="0"/>
              <w:keepLines w:val="0"/>
              <w:widowControl w:val="0"/>
              <w:rPr>
                <w:ins w:id="152" w:author="CATT" w:date="2025-05-06T18:47:00Z"/>
                <w:lang w:eastAsia="ko-KR"/>
              </w:rPr>
            </w:pPr>
            <w:ins w:id="153" w:author="CATT" w:date="2025-05-06T18:47:00Z">
              <w:r>
                <w:rPr>
                  <w:rFonts w:hint="eastAsia"/>
                  <w:lang w:eastAsia="zh-CN"/>
                </w:rPr>
                <w:t>SBFD</w:t>
              </w:r>
              <w:r w:rsidRPr="00FC0D1D">
                <w:rPr>
                  <w:rFonts w:hint="eastAsia"/>
                  <w:lang w:eastAsia="ko-KR"/>
                </w:rPr>
                <w:t xml:space="preserve"> </w:t>
              </w:r>
              <w:r w:rsidRPr="00FC0D1D">
                <w:rPr>
                  <w:lang w:eastAsia="ko-KR"/>
                </w:rPr>
                <w:t>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E96" w14:textId="77777777" w:rsidR="00B91E53" w:rsidRPr="00FC0D1D" w:rsidRDefault="00B91E53" w:rsidP="00B91E53">
            <w:pPr>
              <w:pStyle w:val="TAL"/>
              <w:keepNext w:val="0"/>
              <w:keepLines w:val="0"/>
              <w:widowControl w:val="0"/>
              <w:rPr>
                <w:ins w:id="154" w:author="CATT" w:date="2025-05-06T18:47:00Z"/>
                <w:lang w:eastAsia="zh-CN"/>
              </w:rPr>
            </w:pPr>
            <w:ins w:id="155" w:author="CATT" w:date="2025-05-06T18:47:00Z">
              <w:r w:rsidRPr="00FC0D1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5A5D" w14:textId="77777777" w:rsidR="00B91E53" w:rsidRPr="00846096" w:rsidRDefault="00B91E53" w:rsidP="00B91E53">
            <w:pPr>
              <w:pStyle w:val="TAL"/>
              <w:keepNext w:val="0"/>
              <w:keepLines w:val="0"/>
              <w:widowControl w:val="0"/>
              <w:rPr>
                <w:ins w:id="156" w:author="CATT" w:date="2025-05-06T18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94E0" w14:textId="77777777" w:rsidR="00B91E53" w:rsidRPr="00846096" w:rsidRDefault="00B91E53" w:rsidP="00B91E53">
            <w:pPr>
              <w:pStyle w:val="TAL"/>
              <w:keepNext w:val="0"/>
              <w:keepLines w:val="0"/>
              <w:widowControl w:val="0"/>
              <w:rPr>
                <w:ins w:id="157" w:author="CATT" w:date="2025-05-06T18:47:00Z"/>
                <w:lang w:eastAsia="ko-KR"/>
              </w:rPr>
            </w:pPr>
            <w:ins w:id="158" w:author="CATT" w:date="2025-05-06T18:47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F37" w14:textId="77777777" w:rsidR="00B91E53" w:rsidRPr="00846096" w:rsidRDefault="00B91E53" w:rsidP="00B91E53">
            <w:pPr>
              <w:pStyle w:val="TAL"/>
              <w:keepNext w:val="0"/>
              <w:keepLines w:val="0"/>
              <w:widowControl w:val="0"/>
              <w:rPr>
                <w:ins w:id="159" w:author="CATT" w:date="2025-05-06T18:47:00Z"/>
                <w:lang w:val="en-US" w:eastAsia="zh-CN"/>
              </w:rPr>
            </w:pPr>
            <w:ins w:id="160" w:author="CATT" w:date="2025-05-06T18:48:00Z">
              <w:r w:rsidRPr="00846096">
                <w:rPr>
                  <w:lang w:val="en-US" w:eastAsia="zh-CN"/>
                </w:rPr>
                <w:t>Corresponds</w:t>
              </w:r>
            </w:ins>
            <w:ins w:id="161" w:author="CATT" w:date="2025-05-06T18:49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2" w:author="CATT" w:date="2025-05-06T18:48:00Z"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</w:ins>
            <w:ins w:id="163" w:author="CATT" w:date="2025-08-08T15:23:00Z">
              <w:r w:rsidRPr="00122DBF">
                <w:rPr>
                  <w:i/>
                  <w:lang w:val="sv-SE"/>
                </w:rPr>
                <w:t>SBFD-RACH-DualConfig</w:t>
              </w:r>
            </w:ins>
            <w:ins w:id="164" w:author="CATT" w:date="2025-05-06T18:47:00Z"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</w:ins>
            <w:ins w:id="165" w:author="CATT" w:date="2025-05-06T18:49:00Z">
              <w:r>
                <w:rPr>
                  <w:rFonts w:hint="eastAsia"/>
                  <w:lang w:val="en-US" w:eastAsia="zh-CN"/>
                </w:rPr>
                <w:t xml:space="preserve">38.331 </w:t>
              </w:r>
            </w:ins>
            <w:ins w:id="166" w:author="CATT" w:date="2025-05-06T18:47:00Z"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</w:ins>
            <w:ins w:id="167" w:author="CATT" w:date="2025-05-06T18:49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68" w:author="CATT" w:date="2025-05-06T18:47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22A7" w14:textId="77777777" w:rsidR="00B91E53" w:rsidRPr="00846096" w:rsidRDefault="00B91E53" w:rsidP="00B91E53">
            <w:pPr>
              <w:pStyle w:val="TAC"/>
              <w:keepNext w:val="0"/>
              <w:keepLines w:val="0"/>
              <w:widowControl w:val="0"/>
              <w:rPr>
                <w:ins w:id="169" w:author="CATT" w:date="2025-05-06T18:47:00Z"/>
                <w:lang w:eastAsia="ko-KR"/>
              </w:rPr>
            </w:pPr>
            <w:ins w:id="170" w:author="CATT" w:date="2025-05-06T18:47:00Z">
              <w:r w:rsidRPr="00846096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3A0F" w14:textId="77777777" w:rsidR="00B91E53" w:rsidRPr="00FC0D1D" w:rsidRDefault="00B91E53" w:rsidP="00B91E53">
            <w:pPr>
              <w:pStyle w:val="TAC"/>
              <w:keepNext w:val="0"/>
              <w:keepLines w:val="0"/>
              <w:widowControl w:val="0"/>
              <w:rPr>
                <w:ins w:id="171" w:author="CATT" w:date="2025-05-06T18:47:00Z"/>
                <w:lang w:eastAsia="ko-KR"/>
              </w:rPr>
            </w:pPr>
            <w:ins w:id="172" w:author="CATT" w:date="2025-05-06T18:47:00Z">
              <w:r w:rsidRPr="00FC0D1D">
                <w:rPr>
                  <w:lang w:eastAsia="ko-KR"/>
                </w:rPr>
                <w:t>ignore</w:t>
              </w:r>
            </w:ins>
          </w:p>
        </w:tc>
      </w:tr>
    </w:tbl>
    <w:p w14:paraId="7F102D71" w14:textId="77777777" w:rsidR="00B91E53" w:rsidRDefault="00B91E53" w:rsidP="00D11E2E">
      <w:pPr>
        <w:rPr>
          <w:noProof/>
          <w:lang w:eastAsia="zh-CN"/>
        </w:rPr>
        <w:sectPr w:rsidR="00B91E53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82F3661" w14:textId="77777777" w:rsidR="00527820" w:rsidRPr="00FD0425" w:rsidRDefault="00527820" w:rsidP="00527820">
      <w:pPr>
        <w:pStyle w:val="3"/>
      </w:pPr>
      <w:bookmarkStart w:id="173" w:name="_Toc20955408"/>
      <w:bookmarkStart w:id="174" w:name="_Toc29991616"/>
      <w:bookmarkStart w:id="175" w:name="_Toc36556019"/>
      <w:bookmarkStart w:id="176" w:name="_Toc44497804"/>
      <w:bookmarkStart w:id="177" w:name="_Toc45108191"/>
      <w:bookmarkStart w:id="178" w:name="_Toc45901811"/>
      <w:bookmarkStart w:id="179" w:name="_Toc51850892"/>
      <w:bookmarkStart w:id="180" w:name="_Toc56693896"/>
      <w:bookmarkStart w:id="181" w:name="_Toc64447440"/>
      <w:bookmarkStart w:id="182" w:name="_Toc66286934"/>
      <w:bookmarkStart w:id="183" w:name="_Toc74151632"/>
      <w:bookmarkStart w:id="184" w:name="_Toc88654106"/>
      <w:bookmarkStart w:id="185" w:name="_Toc97904462"/>
      <w:bookmarkStart w:id="186" w:name="_Toc98868600"/>
      <w:bookmarkStart w:id="187" w:name="_Toc105174886"/>
      <w:bookmarkStart w:id="188" w:name="_Toc106109723"/>
      <w:bookmarkStart w:id="189" w:name="_Toc113825545"/>
      <w:bookmarkStart w:id="190" w:name="_Toc200462150"/>
      <w:r w:rsidRPr="00FD0425">
        <w:lastRenderedPageBreak/>
        <w:t>9.3.5</w:t>
      </w:r>
      <w:r w:rsidRPr="00FD0425">
        <w:tab/>
        <w:t>Information Element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646268B" w14:textId="77777777" w:rsidR="00527820" w:rsidRPr="00FD0425" w:rsidRDefault="00527820" w:rsidP="0052782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C416D5A" w14:textId="77777777" w:rsidR="00527820" w:rsidRPr="00FD0425" w:rsidRDefault="00527820" w:rsidP="0052782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50CDAC7" w14:textId="77777777" w:rsidR="00527820" w:rsidRPr="00FD0425" w:rsidRDefault="00527820" w:rsidP="00527820">
      <w:pPr>
        <w:pStyle w:val="PL"/>
      </w:pPr>
      <w:r w:rsidRPr="00FD0425">
        <w:t>--</w:t>
      </w:r>
    </w:p>
    <w:p w14:paraId="1931F044" w14:textId="77777777" w:rsidR="00527820" w:rsidRPr="00FD0425" w:rsidRDefault="00527820" w:rsidP="00527820">
      <w:pPr>
        <w:pStyle w:val="PL"/>
      </w:pPr>
      <w:r w:rsidRPr="00FD0425">
        <w:t>-- Information Element Definitions</w:t>
      </w:r>
    </w:p>
    <w:p w14:paraId="2BDB30BA" w14:textId="77777777" w:rsidR="00527820" w:rsidRPr="00FD0425" w:rsidRDefault="00527820" w:rsidP="00527820">
      <w:pPr>
        <w:pStyle w:val="PL"/>
      </w:pPr>
      <w:r w:rsidRPr="00FD0425">
        <w:t>--</w:t>
      </w:r>
    </w:p>
    <w:p w14:paraId="12E9291D" w14:textId="77777777" w:rsidR="00527820" w:rsidRPr="00FD0425" w:rsidRDefault="00527820" w:rsidP="00527820">
      <w:pPr>
        <w:pStyle w:val="PL"/>
      </w:pPr>
      <w:r w:rsidRPr="00FD0425">
        <w:t>-- **************************************************************</w:t>
      </w:r>
    </w:p>
    <w:p w14:paraId="15DAF356" w14:textId="77777777" w:rsidR="00527820" w:rsidRPr="00FD0425" w:rsidRDefault="00527820" w:rsidP="00527820">
      <w:pPr>
        <w:pStyle w:val="PL"/>
      </w:pPr>
    </w:p>
    <w:p w14:paraId="0BB5EDC2" w14:textId="77777777" w:rsidR="00527820" w:rsidRPr="00FD0425" w:rsidRDefault="00527820" w:rsidP="00527820">
      <w:pPr>
        <w:pStyle w:val="PL"/>
      </w:pPr>
      <w:r w:rsidRPr="00FD0425">
        <w:t>XnAP-IEs {</w:t>
      </w:r>
    </w:p>
    <w:p w14:paraId="5D6ED1D7" w14:textId="77777777" w:rsidR="00527820" w:rsidRPr="00FD0425" w:rsidRDefault="00527820" w:rsidP="00527820">
      <w:pPr>
        <w:pStyle w:val="PL"/>
      </w:pPr>
      <w:r w:rsidRPr="00FD0425">
        <w:t>itu-t (0) identified-organization (4) etsi (0) mobileDomain (0)</w:t>
      </w:r>
    </w:p>
    <w:p w14:paraId="7F74FEF1" w14:textId="77777777" w:rsidR="00527820" w:rsidRPr="00FD0425" w:rsidRDefault="00527820" w:rsidP="00527820">
      <w:pPr>
        <w:pStyle w:val="PL"/>
      </w:pPr>
      <w:r w:rsidRPr="00FD0425">
        <w:t>ngran-access (22) modules (3) xnap (2) version1 (1) xnap-IEs (2) }</w:t>
      </w:r>
    </w:p>
    <w:p w14:paraId="46655B96" w14:textId="77777777" w:rsidR="00527820" w:rsidRPr="00FD0425" w:rsidRDefault="00527820" w:rsidP="00527820">
      <w:pPr>
        <w:pStyle w:val="PL"/>
      </w:pPr>
    </w:p>
    <w:p w14:paraId="397762E2" w14:textId="77777777" w:rsidR="00527820" w:rsidRPr="00FD0425" w:rsidRDefault="00527820" w:rsidP="00527820">
      <w:pPr>
        <w:pStyle w:val="PL"/>
      </w:pPr>
      <w:r w:rsidRPr="00FD0425">
        <w:t>DEFINITIONS AUTOMATIC TAGS ::=</w:t>
      </w:r>
    </w:p>
    <w:p w14:paraId="34194654" w14:textId="77777777" w:rsidR="00527820" w:rsidRPr="00FD0425" w:rsidRDefault="00527820" w:rsidP="00527820">
      <w:pPr>
        <w:pStyle w:val="PL"/>
      </w:pPr>
    </w:p>
    <w:p w14:paraId="48ABD045" w14:textId="77777777" w:rsidR="00527820" w:rsidRPr="00FD0425" w:rsidRDefault="00527820" w:rsidP="00527820">
      <w:pPr>
        <w:pStyle w:val="PL"/>
      </w:pPr>
      <w:r w:rsidRPr="00FD0425">
        <w:t>BEGIN</w:t>
      </w:r>
    </w:p>
    <w:p w14:paraId="0261B30C" w14:textId="77777777" w:rsidR="00527820" w:rsidRPr="00FD0425" w:rsidRDefault="00527820" w:rsidP="00527820">
      <w:pPr>
        <w:pStyle w:val="PL"/>
      </w:pPr>
    </w:p>
    <w:p w14:paraId="791E8DE0" w14:textId="77777777" w:rsidR="00527820" w:rsidRPr="00FD0425" w:rsidRDefault="00527820" w:rsidP="00527820">
      <w:pPr>
        <w:pStyle w:val="PL"/>
      </w:pPr>
      <w:r w:rsidRPr="00FD0425">
        <w:t>IMPORTS</w:t>
      </w:r>
    </w:p>
    <w:p w14:paraId="2435C543" w14:textId="77777777" w:rsidR="00527820" w:rsidRPr="00FD0425" w:rsidRDefault="00527820" w:rsidP="00527820">
      <w:pPr>
        <w:pStyle w:val="PL"/>
      </w:pPr>
    </w:p>
    <w:p w14:paraId="3DDD618C" w14:textId="77777777" w:rsidR="00527820" w:rsidRPr="00FD0425" w:rsidRDefault="00527820" w:rsidP="00527820">
      <w:pPr>
        <w:pStyle w:val="PL"/>
        <w:rPr>
          <w:lang w:eastAsia="ja-JP"/>
        </w:rPr>
      </w:pPr>
    </w:p>
    <w:p w14:paraId="6D6C9FA8" w14:textId="2122746B" w:rsidR="00BC1B49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5136FDDB" w14:textId="77777777" w:rsidR="00055CDD" w:rsidRDefault="00055CDD" w:rsidP="00055CDD">
      <w:pPr>
        <w:pStyle w:val="PL"/>
        <w:rPr>
          <w:noProof w:val="0"/>
          <w:snapToGrid w:val="0"/>
        </w:rPr>
      </w:pPr>
      <w:r w:rsidRPr="009F069C">
        <w:rPr>
          <w:noProof w:val="0"/>
          <w:snapToGrid w:val="0"/>
        </w:rPr>
        <w:tab/>
      </w:r>
      <w:proofErr w:type="gramStart"/>
      <w:r w:rsidRPr="009F069C">
        <w:rPr>
          <w:noProof w:val="0"/>
          <w:snapToGrid w:val="0"/>
        </w:rPr>
        <w:t>id-FiveGProSeLayer</w:t>
      </w:r>
      <w:r>
        <w:rPr>
          <w:noProof w:val="0"/>
          <w:snapToGrid w:val="0"/>
        </w:rPr>
        <w:t>2MH</w:t>
      </w:r>
      <w:r w:rsidRPr="009F069C">
        <w:rPr>
          <w:noProof w:val="0"/>
          <w:snapToGrid w:val="0"/>
        </w:rPr>
        <w:t>IntermediateUEtoNetworkRelay</w:t>
      </w:r>
      <w:proofErr w:type="gramEnd"/>
      <w:r>
        <w:rPr>
          <w:noProof w:val="0"/>
          <w:snapToGrid w:val="0"/>
        </w:rPr>
        <w:t>,</w:t>
      </w:r>
    </w:p>
    <w:p w14:paraId="45B589E8" w14:textId="77777777" w:rsidR="00055CDD" w:rsidRDefault="00055CDD" w:rsidP="00055CDD">
      <w:pPr>
        <w:pStyle w:val="PL"/>
        <w:rPr>
          <w:noProof w:val="0"/>
          <w:snapToGrid w:val="0"/>
        </w:rPr>
      </w:pPr>
      <w:r w:rsidRPr="009F069C">
        <w:rPr>
          <w:noProof w:val="0"/>
          <w:snapToGrid w:val="0"/>
        </w:rPr>
        <w:tab/>
      </w:r>
      <w:proofErr w:type="gramStart"/>
      <w:r w:rsidRPr="009F069C">
        <w:rPr>
          <w:noProof w:val="0"/>
          <w:snapToGrid w:val="0"/>
        </w:rPr>
        <w:t>id-FiveGProSeLayer</w:t>
      </w:r>
      <w:r>
        <w:rPr>
          <w:noProof w:val="0"/>
          <w:snapToGrid w:val="0"/>
        </w:rPr>
        <w:t>2MH</w:t>
      </w:r>
      <w:r w:rsidRPr="009F069C">
        <w:rPr>
          <w:noProof w:val="0"/>
          <w:snapToGrid w:val="0"/>
        </w:rPr>
        <w:t>Re</w:t>
      </w:r>
      <w:r>
        <w:rPr>
          <w:noProof w:val="0"/>
          <w:snapToGrid w:val="0"/>
        </w:rPr>
        <w:t>mote</w:t>
      </w:r>
      <w:proofErr w:type="gramEnd"/>
      <w:r>
        <w:rPr>
          <w:noProof w:val="0"/>
          <w:snapToGrid w:val="0"/>
        </w:rPr>
        <w:t>,</w:t>
      </w:r>
    </w:p>
    <w:p w14:paraId="6DD9E53B" w14:textId="4BA40537" w:rsidR="00527820" w:rsidRDefault="00527820" w:rsidP="00527820">
      <w:pPr>
        <w:pStyle w:val="PL"/>
        <w:rPr>
          <w:lang w:eastAsia="zh-CN"/>
        </w:rPr>
      </w:pPr>
      <w:ins w:id="191" w:author="CATT" w:date="2025-09-15T11:24:00Z">
        <w:r>
          <w:tab/>
          <w:t>id-</w:t>
        </w:r>
      </w:ins>
      <w:ins w:id="192" w:author="CATT" w:date="2025-09-15T11:22:00Z">
        <w:r>
          <w:rPr>
            <w:rFonts w:hint="eastAsia"/>
            <w:lang w:eastAsia="zh-CN"/>
          </w:rPr>
          <w:t>SBFD-</w:t>
        </w:r>
        <w:r>
          <w:rPr>
            <w:lang w:eastAsia="ko-KR"/>
          </w:rPr>
          <w:t>RACH</w:t>
        </w:r>
        <w:r>
          <w:rPr>
            <w:rFonts w:hint="eastAsia"/>
            <w:lang w:eastAsia="zh-CN"/>
          </w:rPr>
          <w:t>-</w:t>
        </w:r>
        <w:r w:rsidRPr="00FC0D1D">
          <w:rPr>
            <w:lang w:eastAsia="ko-KR"/>
          </w:rPr>
          <w:t>Configuration</w:t>
        </w:r>
      </w:ins>
    </w:p>
    <w:p w14:paraId="58FEF534" w14:textId="77777777" w:rsidR="00055CDD" w:rsidRPr="00FD0425" w:rsidRDefault="00055CDD" w:rsidP="00055CD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811B850" w14:textId="77777777" w:rsidR="00055CDD" w:rsidRPr="00FD0425" w:rsidRDefault="00055CDD" w:rsidP="00055CDD">
      <w:pPr>
        <w:pStyle w:val="PL"/>
      </w:pPr>
      <w:r w:rsidRPr="00FD0425">
        <w:tab/>
        <w:t>maxnoofAllowedAreas,</w:t>
      </w:r>
    </w:p>
    <w:p w14:paraId="0F5936CF" w14:textId="77777777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0DC26569" w14:textId="77777777" w:rsidR="00527820" w:rsidRPr="00FD0425" w:rsidRDefault="00527820" w:rsidP="00527820">
      <w:pPr>
        <w:pStyle w:val="PL"/>
        <w:outlineLvl w:val="3"/>
      </w:pPr>
      <w:r w:rsidRPr="00FD0425">
        <w:t>-- S</w:t>
      </w:r>
    </w:p>
    <w:p w14:paraId="5E91E56C" w14:textId="77777777" w:rsidR="00527820" w:rsidRDefault="00527820" w:rsidP="005278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CATT" w:date="2025-09-15T11:28:00Z"/>
          <w:rFonts w:ascii="Courier New" w:hAnsi="Courier New"/>
          <w:snapToGrid w:val="0"/>
          <w:sz w:val="16"/>
          <w:lang w:eastAsia="zh-CN"/>
        </w:rPr>
      </w:pPr>
      <w:ins w:id="194" w:author="CATT" w:date="2025-09-15T11:28:00Z">
        <w:r w:rsidRPr="00527820">
          <w:rPr>
            <w:rFonts w:ascii="Courier New" w:hAnsi="Courier New"/>
            <w:snapToGrid w:val="0"/>
            <w:sz w:val="16"/>
            <w:lang w:eastAsia="zh-CN"/>
          </w:rPr>
          <w:t>SBFD-RACH-</w:t>
        </w:r>
        <w:proofErr w:type="gramStart"/>
        <w:r w:rsidRPr="00527820">
          <w:rPr>
            <w:rFonts w:ascii="Courier New" w:hAnsi="Courier New"/>
            <w:snapToGrid w:val="0"/>
            <w:sz w:val="16"/>
            <w:lang w:eastAsia="zh-CN"/>
          </w:rPr>
          <w:t>Configuration :</w:t>
        </w:r>
        <w:proofErr w:type="gramEnd"/>
        <w:r w:rsidRPr="00527820">
          <w:rPr>
            <w:rFonts w:ascii="Courier New" w:hAnsi="Courier New"/>
            <w:snapToGrid w:val="0"/>
            <w:sz w:val="16"/>
            <w:lang w:eastAsia="zh-CN"/>
          </w:rPr>
          <w:t>:= OCTET STRING</w:t>
        </w:r>
      </w:ins>
    </w:p>
    <w:p w14:paraId="75B9184D" w14:textId="77777777" w:rsidR="00527820" w:rsidRPr="00FD0425" w:rsidRDefault="00527820" w:rsidP="00527820">
      <w:pPr>
        <w:pStyle w:val="PL"/>
      </w:pPr>
    </w:p>
    <w:p w14:paraId="3FD2D1F6" w14:textId="77777777" w:rsidR="00527820" w:rsidRDefault="00527820" w:rsidP="00527820">
      <w:pPr>
        <w:pStyle w:val="PL"/>
        <w:rPr>
          <w:lang w:eastAsia="zh-CN"/>
        </w:rPr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1280F171" w14:textId="15CD8F27" w:rsidR="00527820" w:rsidRPr="006366FA" w:rsidRDefault="00527820" w:rsidP="00527820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452644F5" w14:textId="77777777" w:rsidR="003F1D14" w:rsidRPr="00FD0425" w:rsidRDefault="003F1D14" w:rsidP="003F1D14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683049A3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</w:p>
    <w:p w14:paraId="1F85DBDE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</w:p>
    <w:p w14:paraId="6D508B78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bookmarkStart w:id="195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95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460360CC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nrPCI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0AA542A9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cellID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0FB0AFD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tac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9E14B3A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ranac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30FB635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broadcastPLMN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CCDCECB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nrModeInfo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E831CC8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66F41918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D7391E6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5B0F8C7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44A410" w14:textId="77777777" w:rsidR="003F1D14" w:rsidRDefault="003F1D14" w:rsidP="003F1D1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56D561" w14:textId="77777777" w:rsidR="003F1D14" w:rsidRPr="00FD0425" w:rsidRDefault="003F1D14" w:rsidP="003F1D14">
      <w:pPr>
        <w:pStyle w:val="PL"/>
        <w:rPr>
          <w:noProof w:val="0"/>
          <w:snapToGrid w:val="0"/>
          <w:lang w:eastAsia="zh-CN"/>
        </w:rPr>
      </w:pPr>
    </w:p>
    <w:p w14:paraId="7A9F84A2" w14:textId="77777777" w:rsidR="0085203D" w:rsidRPr="00FD0425" w:rsidRDefault="0085203D" w:rsidP="008520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4B0301D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632ACB8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6118BCB3" w14:textId="77777777" w:rsidR="0085203D" w:rsidRPr="00FD0425" w:rsidRDefault="0085203D" w:rsidP="008520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D0BFF2A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048A376" w14:textId="77777777" w:rsidR="0085203D" w:rsidRPr="00FD0425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DB397FF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DDAD8F9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1FC278F0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2A656AC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id-NR-U-</w:t>
      </w:r>
      <w:proofErr w:type="spellStart"/>
      <w:r>
        <w:rPr>
          <w:noProof w:val="0"/>
          <w:snapToGrid w:val="0"/>
          <w:lang w:eastAsia="zh-CN"/>
        </w:rPr>
        <w:t>ChannelInfo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</w:t>
      </w:r>
      <w:proofErr w:type="spellStart"/>
      <w:r w:rsidRPr="00E44404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4257C2E6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CC7940">
        <w:rPr>
          <w:noProof w:val="0"/>
          <w:snapToGrid w:val="0"/>
          <w:lang w:eastAsia="zh-CN"/>
        </w:rPr>
        <w:t>{ ID</w:t>
      </w:r>
      <w:proofErr w:type="gramEnd"/>
      <w:r w:rsidRPr="00CC7940">
        <w:rPr>
          <w:noProof w:val="0"/>
          <w:snapToGrid w:val="0"/>
          <w:lang w:eastAsia="zh-CN"/>
        </w:rPr>
        <w:t xml:space="preserve">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BDCD729" w14:textId="77777777" w:rsidR="0085203D" w:rsidRPr="00075EA1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196" w:name="_Hlk148714840"/>
      <w:r w:rsidRPr="00075EA1">
        <w:rPr>
          <w:noProof w:val="0"/>
          <w:snapToGrid w:val="0"/>
          <w:lang w:eastAsia="zh-CN"/>
        </w:rPr>
        <w:t>|</w:t>
      </w:r>
    </w:p>
    <w:p w14:paraId="22371610" w14:textId="77777777" w:rsidR="0085203D" w:rsidRPr="00075EA1" w:rsidRDefault="0085203D" w:rsidP="0085203D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CRITICALITY ignore</w:t>
      </w:r>
      <w:r w:rsidRPr="00075EA1">
        <w:rPr>
          <w:snapToGrid w:val="0"/>
          <w:lang w:eastAsia="zh-CN"/>
        </w:rPr>
        <w:tab/>
        <w:t>EXTENSION 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PRESENCE optional }</w:t>
      </w:r>
      <w:bookmarkEnd w:id="196"/>
      <w:r w:rsidRPr="00075EA1">
        <w:rPr>
          <w:snapToGrid w:val="0"/>
          <w:lang w:eastAsia="zh-CN"/>
        </w:rPr>
        <w:t>|</w:t>
      </w:r>
    </w:p>
    <w:p w14:paraId="3656394E" w14:textId="77777777" w:rsidR="0085203D" w:rsidRDefault="0085203D" w:rsidP="0085203D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>CRITICALITY ignore</w:t>
      </w:r>
      <w:r w:rsidRPr="00075EA1">
        <w:rPr>
          <w:snapToGrid w:val="0"/>
          <w:lang w:eastAsia="zh-CN"/>
        </w:rPr>
        <w:tab/>
        <w:t>EXTENSION 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 w:rsidRPr="00075EA1">
        <w:rPr>
          <w:snapToGrid w:val="0"/>
          <w:lang w:eastAsia="zh-CN"/>
        </w:rPr>
        <w:t>RESENCE optional</w:t>
      </w:r>
      <w:r>
        <w:rPr>
          <w:snapToGrid w:val="0"/>
          <w:lang w:eastAsia="zh-CN"/>
        </w:rPr>
        <w:t xml:space="preserve"> </w:t>
      </w:r>
      <w:r w:rsidRPr="00075EA1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4E148D8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1B44255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rFonts w:eastAsia="Times New Roman"/>
          <w:snapToGrid w:val="0"/>
          <w:lang w:eastAsia="zh-CN"/>
        </w:rPr>
        <w:tab/>
        <w:t xml:space="preserve">{ </w:t>
      </w:r>
      <w:r w:rsidRPr="006B1A0C">
        <w:rPr>
          <w:rFonts w:eastAsia="Times New Roman"/>
          <w:snapToGrid w:val="0"/>
          <w:lang w:eastAsia="zh-CN"/>
        </w:rPr>
        <w:t>ID id-</w:t>
      </w:r>
      <w:r>
        <w:rPr>
          <w:snapToGrid w:val="0"/>
          <w:lang w:eastAsia="zh-CN"/>
        </w:rPr>
        <w:t>BarringExemptionforEmerCallInfo</w:t>
      </w:r>
      <w:r w:rsidRPr="006B1A0C">
        <w:rPr>
          <w:rFonts w:eastAsia="Times New Roman"/>
          <w:snapToGrid w:val="0"/>
          <w:lang w:eastAsia="zh-CN"/>
        </w:rPr>
        <w:tab/>
        <w:t>CRITICALITY ignore</w:t>
      </w:r>
      <w:r w:rsidRPr="006B1A0C">
        <w:rPr>
          <w:rFonts w:eastAsia="Times New Roman"/>
          <w:snapToGrid w:val="0"/>
          <w:lang w:eastAsia="zh-CN"/>
        </w:rPr>
        <w:tab/>
        <w:t>EXTENSION</w:t>
      </w:r>
      <w:r w:rsidRPr="00CE1336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BarringExemptionforEmerCallInfo</w:t>
      </w:r>
      <w:r w:rsidRPr="006B1A0C">
        <w:rPr>
          <w:rFonts w:eastAsia="Times New Roman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B61BC1A" w14:textId="77777777" w:rsidR="0085203D" w:rsidRDefault="0085203D" w:rsidP="0085203D">
      <w:pPr>
        <w:pStyle w:val="PL"/>
        <w:rPr>
          <w:noProof w:val="0"/>
          <w:snapToGrid w:val="0"/>
          <w:lang w:eastAsia="zh-CN"/>
        </w:rPr>
      </w:pPr>
      <w:r>
        <w:rPr>
          <w:rFonts w:eastAsia="Times New Roman"/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NZP-CSI-RS-Resources-Config</w:t>
      </w:r>
      <w:r>
        <w:rPr>
          <w:snapToGrid w:val="0"/>
          <w:lang w:eastAsia="zh-CN"/>
        </w:rPr>
        <w:tab/>
      </w:r>
      <w:r>
        <w:rPr>
          <w:rFonts w:eastAsia="Times New Roman"/>
          <w:snapToGrid w:val="0"/>
          <w:lang w:eastAsia="zh-CN"/>
        </w:rPr>
        <w:tab/>
        <w:t>CRITICALITY ignore</w:t>
      </w:r>
      <w:r>
        <w:rPr>
          <w:rFonts w:eastAsia="Times New Roman"/>
          <w:snapToGrid w:val="0"/>
          <w:lang w:eastAsia="zh-CN"/>
        </w:rPr>
        <w:tab/>
        <w:t>EXTENSION</w:t>
      </w:r>
      <w:r>
        <w:rPr>
          <w:snapToGrid w:val="0"/>
          <w:lang w:eastAsia="zh-CN"/>
        </w:rPr>
        <w:t xml:space="preserve"> NZP-CSI-RS-Resources-Config</w:t>
      </w:r>
      <w:r>
        <w:rPr>
          <w:snapToGrid w:val="0"/>
          <w:lang w:eastAsia="zh-CN"/>
        </w:rPr>
        <w:tab/>
      </w:r>
      <w:r>
        <w:rPr>
          <w:rFonts w:eastAsia="Times New Roman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EE40977" w14:textId="014F622F" w:rsidR="004112CF" w:rsidRDefault="0085203D" w:rsidP="004112CF">
      <w:pPr>
        <w:pStyle w:val="PL"/>
        <w:rPr>
          <w:ins w:id="197" w:author="CATT" w:date="2025-09-15T11:29:00Z"/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244F4A">
        <w:rPr>
          <w:snapToGrid w:val="0"/>
          <w:lang w:eastAsia="zh-CN"/>
        </w:rPr>
        <w:t>{ ID id-SRS-Resource-Configur</w:t>
      </w:r>
      <w:r>
        <w:rPr>
          <w:snapToGrid w:val="0"/>
          <w:lang w:eastAsia="zh-CN"/>
        </w:rPr>
        <w:t>at</w:t>
      </w:r>
      <w:r w:rsidRPr="00244F4A">
        <w:rPr>
          <w:snapToGrid w:val="0"/>
          <w:lang w:eastAsia="zh-CN"/>
        </w:rPr>
        <w:t>ion</w:t>
      </w:r>
      <w:r w:rsidRPr="00244F4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44F4A">
        <w:rPr>
          <w:snapToGrid w:val="0"/>
          <w:lang w:eastAsia="zh-CN"/>
        </w:rPr>
        <w:t>CRITICALITY ignore</w:t>
      </w:r>
      <w:r w:rsidRPr="00244F4A">
        <w:rPr>
          <w:snapToGrid w:val="0"/>
          <w:lang w:eastAsia="zh-CN"/>
        </w:rPr>
        <w:tab/>
        <w:t>EXTENSION SRS-Resource-Configura</w:t>
      </w:r>
      <w:r>
        <w:rPr>
          <w:snapToGrid w:val="0"/>
          <w:lang w:eastAsia="zh-CN"/>
        </w:rPr>
        <w:t>t</w:t>
      </w:r>
      <w:r w:rsidRPr="00244F4A">
        <w:rPr>
          <w:snapToGrid w:val="0"/>
          <w:lang w:eastAsia="zh-CN"/>
        </w:rPr>
        <w:t>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44F4A">
        <w:rPr>
          <w:snapToGrid w:val="0"/>
          <w:lang w:eastAsia="zh-CN"/>
        </w:rPr>
        <w:t>PRESENCE optional }</w:t>
      </w:r>
      <w:ins w:id="198" w:author="CATT" w:date="2025-09-15T11:29:00Z">
        <w:r w:rsidR="004112CF">
          <w:rPr>
            <w:noProof w:val="0"/>
            <w:snapToGrid w:val="0"/>
            <w:lang w:eastAsia="zh-CN"/>
          </w:rPr>
          <w:t>|</w:t>
        </w:r>
      </w:ins>
    </w:p>
    <w:p w14:paraId="7A58BAC1" w14:textId="49A04765" w:rsidR="004112CF" w:rsidRPr="00FD0425" w:rsidRDefault="004112CF" w:rsidP="004112CF">
      <w:pPr>
        <w:pStyle w:val="PL"/>
        <w:rPr>
          <w:snapToGrid w:val="0"/>
          <w:lang w:eastAsia="zh-CN"/>
        </w:rPr>
      </w:pPr>
      <w:ins w:id="199" w:author="CATT" w:date="2025-09-15T11:29:00Z">
        <w:r>
          <w:rPr>
            <w:rFonts w:eastAsia="Times New Roman"/>
            <w:snapToGrid w:val="0"/>
            <w:lang w:eastAsia="zh-CN"/>
          </w:rPr>
          <w:tab/>
          <w:t xml:space="preserve">{ </w:t>
        </w:r>
        <w:r w:rsidRPr="006B1A0C">
          <w:rPr>
            <w:rFonts w:eastAsia="Times New Roman"/>
            <w:snapToGrid w:val="0"/>
            <w:lang w:eastAsia="zh-CN"/>
          </w:rPr>
          <w:t>ID id-</w:t>
        </w:r>
        <w:r w:rsidRPr="00527820">
          <w:rPr>
            <w:snapToGrid w:val="0"/>
            <w:lang w:eastAsia="zh-CN"/>
          </w:rPr>
          <w:t>SBFD-RACH-Configuration</w:t>
        </w:r>
        <w:r w:rsidRPr="006B1A0C">
          <w:rPr>
            <w:rFonts w:eastAsia="Times New Roman"/>
            <w:snapToGrid w:val="0"/>
            <w:lang w:eastAsia="zh-CN"/>
          </w:rPr>
          <w:tab/>
        </w:r>
        <w:r w:rsidRPr="006B1A0C">
          <w:rPr>
            <w:rFonts w:eastAsia="Times New Roman"/>
            <w:snapToGrid w:val="0"/>
            <w:lang w:eastAsia="zh-CN"/>
          </w:rPr>
          <w:tab/>
        </w:r>
        <w:r w:rsidRPr="006B1A0C">
          <w:rPr>
            <w:rFonts w:eastAsia="Times New Roman"/>
            <w:snapToGrid w:val="0"/>
            <w:lang w:eastAsia="zh-CN"/>
          </w:rPr>
          <w:tab/>
          <w:t>CRITICALITY ignore</w:t>
        </w:r>
        <w:r w:rsidRPr="006B1A0C">
          <w:rPr>
            <w:rFonts w:eastAsia="Times New Roman"/>
            <w:snapToGrid w:val="0"/>
            <w:lang w:eastAsia="zh-CN"/>
          </w:rPr>
          <w:tab/>
          <w:t>EXTENSION</w:t>
        </w:r>
        <w:r w:rsidRPr="00CE1336">
          <w:rPr>
            <w:snapToGrid w:val="0"/>
            <w:lang w:eastAsia="zh-CN"/>
          </w:rPr>
          <w:t xml:space="preserve"> </w:t>
        </w:r>
        <w:r w:rsidRPr="00527820">
          <w:rPr>
            <w:snapToGrid w:val="0"/>
            <w:lang w:eastAsia="zh-CN"/>
          </w:rPr>
          <w:t>SBFD-RACH-Configuration</w:t>
        </w:r>
        <w:r w:rsidRPr="006B1A0C">
          <w:rPr>
            <w:rFonts w:eastAsia="Times New Roman"/>
            <w:snapToGrid w:val="0"/>
            <w:lang w:eastAsia="zh-CN"/>
          </w:rPr>
          <w:tab/>
        </w:r>
        <w:r w:rsidRPr="00075EA1">
          <w:rPr>
            <w:snapToGrid w:val="0"/>
            <w:lang w:eastAsia="zh-CN"/>
          </w:rPr>
          <w:tab/>
        </w:r>
        <w:r w:rsidRPr="00075EA1">
          <w:rPr>
            <w:snapToGrid w:val="0"/>
            <w:lang w:eastAsia="zh-CN"/>
          </w:rPr>
          <w:tab/>
        </w:r>
        <w:r w:rsidRPr="00075EA1">
          <w:rPr>
            <w:snapToGrid w:val="0"/>
            <w:lang w:eastAsia="zh-CN"/>
          </w:rPr>
          <w:tab/>
        </w:r>
        <w:r w:rsidRPr="006B1A0C">
          <w:rPr>
            <w:rFonts w:eastAsia="Times New Roman"/>
            <w:snapToGrid w:val="0"/>
            <w:lang w:eastAsia="zh-CN"/>
          </w:rPr>
          <w:t>PRESENCE optional }</w:t>
        </w:r>
      </w:ins>
      <w:r w:rsidRPr="00FD0425">
        <w:rPr>
          <w:snapToGrid w:val="0"/>
          <w:lang w:eastAsia="zh-CN"/>
        </w:rPr>
        <w:t>,</w:t>
      </w:r>
    </w:p>
    <w:p w14:paraId="39018A28" w14:textId="77777777" w:rsidR="004112CF" w:rsidRPr="00FD0425" w:rsidRDefault="004112CF" w:rsidP="004112C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B1DE6BE" w14:textId="77777777" w:rsidR="004112CF" w:rsidRPr="00FD0425" w:rsidRDefault="004112CF" w:rsidP="004112C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403012" w14:textId="77777777" w:rsidR="00527820" w:rsidRPr="00527820" w:rsidRDefault="00527820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C8BA3B0" w14:textId="77777777" w:rsidR="00A03C64" w:rsidRPr="00FD0425" w:rsidRDefault="00A03C64" w:rsidP="00A03C64">
      <w:pPr>
        <w:pStyle w:val="3"/>
      </w:pPr>
      <w:bookmarkStart w:id="200" w:name="_Toc20955410"/>
      <w:bookmarkStart w:id="201" w:name="_Toc29991618"/>
      <w:bookmarkStart w:id="202" w:name="_Toc36556021"/>
      <w:bookmarkStart w:id="203" w:name="_Toc44497806"/>
      <w:bookmarkStart w:id="204" w:name="_Toc45108193"/>
      <w:bookmarkStart w:id="205" w:name="_Toc45901813"/>
      <w:bookmarkStart w:id="206" w:name="_Toc51850894"/>
      <w:bookmarkStart w:id="207" w:name="_Toc56693898"/>
      <w:bookmarkStart w:id="208" w:name="_Toc64447442"/>
      <w:bookmarkStart w:id="209" w:name="_Toc66286936"/>
      <w:bookmarkStart w:id="210" w:name="_Toc74151634"/>
      <w:bookmarkStart w:id="211" w:name="_Toc88654108"/>
      <w:bookmarkStart w:id="212" w:name="_Toc97904464"/>
      <w:bookmarkStart w:id="213" w:name="_Toc98868602"/>
      <w:bookmarkStart w:id="214" w:name="_Toc105174888"/>
      <w:bookmarkStart w:id="215" w:name="_Toc106109725"/>
      <w:bookmarkStart w:id="216" w:name="_Toc113825547"/>
      <w:bookmarkStart w:id="217" w:name="_Toc200462152"/>
      <w:r w:rsidRPr="00FD0425">
        <w:t>9.3.7</w:t>
      </w:r>
      <w:r w:rsidRPr="00FD0425">
        <w:tab/>
        <w:t>Constant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541365E9" w14:textId="77777777" w:rsidR="00A03C64" w:rsidRPr="00FD0425" w:rsidRDefault="00A03C64" w:rsidP="00A03C6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3986B9" w14:textId="77777777" w:rsidR="00A03C64" w:rsidRPr="00FD0425" w:rsidRDefault="00A03C64" w:rsidP="00A03C64">
      <w:pPr>
        <w:pStyle w:val="PL"/>
      </w:pPr>
      <w:r w:rsidRPr="00FD0425">
        <w:t>-- **************************************************************</w:t>
      </w:r>
    </w:p>
    <w:p w14:paraId="44F209F9" w14:textId="77777777" w:rsidR="00A03C64" w:rsidRPr="00FD0425" w:rsidRDefault="00A03C64" w:rsidP="00A03C64">
      <w:pPr>
        <w:pStyle w:val="PL"/>
      </w:pPr>
      <w:r w:rsidRPr="00FD0425">
        <w:t>--</w:t>
      </w:r>
    </w:p>
    <w:p w14:paraId="14757A17" w14:textId="77777777" w:rsidR="00A03C64" w:rsidRPr="00FD0425" w:rsidRDefault="00A03C64" w:rsidP="00A03C64">
      <w:pPr>
        <w:pStyle w:val="PL"/>
      </w:pPr>
      <w:r w:rsidRPr="00FD0425">
        <w:t>-- Constant definitions</w:t>
      </w:r>
    </w:p>
    <w:p w14:paraId="79D975A8" w14:textId="77777777" w:rsidR="00A03C64" w:rsidRPr="00FD0425" w:rsidRDefault="00A03C64" w:rsidP="00A03C64">
      <w:pPr>
        <w:pStyle w:val="PL"/>
      </w:pPr>
      <w:r w:rsidRPr="00FD0425">
        <w:t>--</w:t>
      </w:r>
    </w:p>
    <w:p w14:paraId="26839BCE" w14:textId="77777777" w:rsidR="00A03C64" w:rsidRPr="00FD0425" w:rsidRDefault="00A03C64" w:rsidP="00A03C64">
      <w:pPr>
        <w:pStyle w:val="PL"/>
      </w:pPr>
      <w:r w:rsidRPr="00FD0425">
        <w:t>-- **************************************************************</w:t>
      </w:r>
    </w:p>
    <w:p w14:paraId="104C83FE" w14:textId="77777777" w:rsidR="00A03C64" w:rsidRPr="006366FA" w:rsidRDefault="00A03C64" w:rsidP="00A03C64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21FCE55C" w14:textId="77777777" w:rsidR="00A03C64" w:rsidRPr="00FD0425" w:rsidRDefault="00A03C64" w:rsidP="00A03C64">
      <w:pPr>
        <w:pStyle w:val="PL"/>
      </w:pPr>
    </w:p>
    <w:p w14:paraId="5EF149FE" w14:textId="77777777" w:rsidR="00230CEE" w:rsidRPr="00C81C71" w:rsidRDefault="00230CEE" w:rsidP="00230CEE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30EE39D9" w14:textId="3E2DF4CD" w:rsidR="00230CEE" w:rsidRPr="00230CEE" w:rsidRDefault="00230CEE" w:rsidP="00230CEE">
      <w:pPr>
        <w:pStyle w:val="PL"/>
        <w:rPr>
          <w:lang w:eastAsia="zh-CN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09D51AC1" w14:textId="4ED853E9" w:rsidR="00A03C64" w:rsidRDefault="00A03C64" w:rsidP="00A03C64">
      <w:pPr>
        <w:pStyle w:val="PL"/>
        <w:rPr>
          <w:ins w:id="218" w:author="CATT" w:date="2025-09-15T11:31:00Z"/>
          <w:lang w:eastAsia="zh-CN"/>
        </w:rPr>
      </w:pPr>
      <w:ins w:id="219" w:author="CATT" w:date="2025-09-15T11:31:00Z">
        <w:r w:rsidRPr="006B1A0C">
          <w:rPr>
            <w:rFonts w:eastAsia="Times New Roman"/>
            <w:snapToGrid w:val="0"/>
            <w:lang w:eastAsia="zh-CN"/>
          </w:rPr>
          <w:t>id-</w:t>
        </w:r>
        <w:r w:rsidRPr="00527820">
          <w:rPr>
            <w:snapToGrid w:val="0"/>
            <w:lang w:eastAsia="zh-CN"/>
          </w:rPr>
          <w:t>SBFD-RACH-Configuration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0125AA30" w14:textId="3B914C41" w:rsidR="00A03C64" w:rsidRDefault="00A03C64" w:rsidP="00A03C64">
      <w:pPr>
        <w:pStyle w:val="PL"/>
        <w:rPr>
          <w:snapToGrid w:val="0"/>
          <w:lang w:eastAsia="zh-CN"/>
        </w:rPr>
      </w:pPr>
    </w:p>
    <w:p w14:paraId="04153471" w14:textId="77777777" w:rsidR="00230CEE" w:rsidRPr="00230CEE" w:rsidRDefault="00230CEE" w:rsidP="00A03C64">
      <w:pPr>
        <w:pStyle w:val="PL"/>
        <w:rPr>
          <w:snapToGrid w:val="0"/>
          <w:lang w:eastAsia="zh-CN"/>
        </w:rPr>
      </w:pPr>
    </w:p>
    <w:p w14:paraId="1CFEB3BA" w14:textId="77777777" w:rsidR="00A03C64" w:rsidRPr="00686D6E" w:rsidRDefault="00A03C64" w:rsidP="00A03C64">
      <w:pPr>
        <w:pStyle w:val="PL"/>
        <w:rPr>
          <w:rFonts w:eastAsiaTheme="minorEastAsia"/>
          <w:snapToGrid w:val="0"/>
        </w:rPr>
      </w:pPr>
    </w:p>
    <w:p w14:paraId="7241BA90" w14:textId="77777777" w:rsidR="00A03C64" w:rsidRPr="00686D6E" w:rsidRDefault="00A03C64" w:rsidP="00A03C64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5E9F2367" w14:textId="77777777" w:rsidR="00A03C64" w:rsidRPr="00686D6E" w:rsidRDefault="00A03C64" w:rsidP="00A03C64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0A026D27" w14:textId="77777777" w:rsidR="006366FA" w:rsidRPr="00A03C64" w:rsidRDefault="006366FA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8DA1C" w14:textId="77777777" w:rsidR="003D6A18" w:rsidRDefault="003D6A18">
      <w:r>
        <w:separator/>
      </w:r>
    </w:p>
  </w:endnote>
  <w:endnote w:type="continuationSeparator" w:id="0">
    <w:p w14:paraId="40CA59E0" w14:textId="77777777" w:rsidR="003D6A18" w:rsidRDefault="003D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F806A" w14:textId="77777777" w:rsidR="003D6A18" w:rsidRDefault="003D6A18">
      <w:r>
        <w:separator/>
      </w:r>
    </w:p>
  </w:footnote>
  <w:footnote w:type="continuationSeparator" w:id="0">
    <w:p w14:paraId="59E95887" w14:textId="77777777" w:rsidR="003D6A18" w:rsidRDefault="003D6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2268A" w:rsidRDefault="0032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2268A" w:rsidRDefault="003226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2268A" w:rsidRDefault="003226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2268A" w:rsidRDefault="003226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371CE"/>
    <w:rsid w:val="000413AC"/>
    <w:rsid w:val="00043A90"/>
    <w:rsid w:val="000469EB"/>
    <w:rsid w:val="00055CDD"/>
    <w:rsid w:val="00063B85"/>
    <w:rsid w:val="00070E09"/>
    <w:rsid w:val="00080AC0"/>
    <w:rsid w:val="000908DB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109C6"/>
    <w:rsid w:val="00125CEC"/>
    <w:rsid w:val="00141996"/>
    <w:rsid w:val="00145B7C"/>
    <w:rsid w:val="00145D43"/>
    <w:rsid w:val="00146E5C"/>
    <w:rsid w:val="00181658"/>
    <w:rsid w:val="00192C46"/>
    <w:rsid w:val="001A08B3"/>
    <w:rsid w:val="001A7B60"/>
    <w:rsid w:val="001B52F0"/>
    <w:rsid w:val="001B691F"/>
    <w:rsid w:val="001B7A65"/>
    <w:rsid w:val="001C5069"/>
    <w:rsid w:val="001D3287"/>
    <w:rsid w:val="001E41F3"/>
    <w:rsid w:val="001E5440"/>
    <w:rsid w:val="001F3525"/>
    <w:rsid w:val="0021731E"/>
    <w:rsid w:val="00230CE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A20C9"/>
    <w:rsid w:val="002B2819"/>
    <w:rsid w:val="002B3A81"/>
    <w:rsid w:val="002B5741"/>
    <w:rsid w:val="002C0316"/>
    <w:rsid w:val="002E472E"/>
    <w:rsid w:val="002E702A"/>
    <w:rsid w:val="00305409"/>
    <w:rsid w:val="00311F25"/>
    <w:rsid w:val="0032268A"/>
    <w:rsid w:val="00336812"/>
    <w:rsid w:val="0033708C"/>
    <w:rsid w:val="00351E90"/>
    <w:rsid w:val="003609EF"/>
    <w:rsid w:val="00361843"/>
    <w:rsid w:val="0036231A"/>
    <w:rsid w:val="003709A0"/>
    <w:rsid w:val="003733A6"/>
    <w:rsid w:val="00374DD4"/>
    <w:rsid w:val="00396DCD"/>
    <w:rsid w:val="003A13D0"/>
    <w:rsid w:val="003B26DB"/>
    <w:rsid w:val="003D6A18"/>
    <w:rsid w:val="003E1A36"/>
    <w:rsid w:val="003F1D14"/>
    <w:rsid w:val="00407C17"/>
    <w:rsid w:val="00410371"/>
    <w:rsid w:val="004112CF"/>
    <w:rsid w:val="004176AF"/>
    <w:rsid w:val="004242F1"/>
    <w:rsid w:val="0044584A"/>
    <w:rsid w:val="00467D4D"/>
    <w:rsid w:val="004874C3"/>
    <w:rsid w:val="0049760B"/>
    <w:rsid w:val="004A32B3"/>
    <w:rsid w:val="004B2E6F"/>
    <w:rsid w:val="004B75B7"/>
    <w:rsid w:val="004C5248"/>
    <w:rsid w:val="004C74F6"/>
    <w:rsid w:val="004E3EA2"/>
    <w:rsid w:val="004E5642"/>
    <w:rsid w:val="00501532"/>
    <w:rsid w:val="0050573D"/>
    <w:rsid w:val="0051272D"/>
    <w:rsid w:val="005141D9"/>
    <w:rsid w:val="0051580D"/>
    <w:rsid w:val="00527820"/>
    <w:rsid w:val="0054008B"/>
    <w:rsid w:val="00541E33"/>
    <w:rsid w:val="00547111"/>
    <w:rsid w:val="00552BDF"/>
    <w:rsid w:val="0057418B"/>
    <w:rsid w:val="00592D74"/>
    <w:rsid w:val="005965D9"/>
    <w:rsid w:val="005A5048"/>
    <w:rsid w:val="005A6F27"/>
    <w:rsid w:val="005B1072"/>
    <w:rsid w:val="005E2C44"/>
    <w:rsid w:val="0060234E"/>
    <w:rsid w:val="00612CD1"/>
    <w:rsid w:val="00616D82"/>
    <w:rsid w:val="00621188"/>
    <w:rsid w:val="006257ED"/>
    <w:rsid w:val="00625DC7"/>
    <w:rsid w:val="00631F42"/>
    <w:rsid w:val="006350EF"/>
    <w:rsid w:val="006366FA"/>
    <w:rsid w:val="00637D7A"/>
    <w:rsid w:val="006538F7"/>
    <w:rsid w:val="00653DE4"/>
    <w:rsid w:val="0065527D"/>
    <w:rsid w:val="00665C47"/>
    <w:rsid w:val="00670D1C"/>
    <w:rsid w:val="00676E60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03725"/>
    <w:rsid w:val="00715D4E"/>
    <w:rsid w:val="00734379"/>
    <w:rsid w:val="00741391"/>
    <w:rsid w:val="00745C12"/>
    <w:rsid w:val="00750959"/>
    <w:rsid w:val="0075380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27D12"/>
    <w:rsid w:val="00830D57"/>
    <w:rsid w:val="00831791"/>
    <w:rsid w:val="00832151"/>
    <w:rsid w:val="008353EE"/>
    <w:rsid w:val="00837B59"/>
    <w:rsid w:val="00837C15"/>
    <w:rsid w:val="0084577C"/>
    <w:rsid w:val="008466BD"/>
    <w:rsid w:val="00851CC6"/>
    <w:rsid w:val="0085203D"/>
    <w:rsid w:val="008626E7"/>
    <w:rsid w:val="008641C6"/>
    <w:rsid w:val="00870EE7"/>
    <w:rsid w:val="008863B9"/>
    <w:rsid w:val="008865F0"/>
    <w:rsid w:val="008874C1"/>
    <w:rsid w:val="00896C40"/>
    <w:rsid w:val="008A0B0A"/>
    <w:rsid w:val="008A37F0"/>
    <w:rsid w:val="008A45A6"/>
    <w:rsid w:val="008A6228"/>
    <w:rsid w:val="008A6932"/>
    <w:rsid w:val="008B6837"/>
    <w:rsid w:val="008D1696"/>
    <w:rsid w:val="008D32CB"/>
    <w:rsid w:val="008D3CCC"/>
    <w:rsid w:val="008E28FD"/>
    <w:rsid w:val="008F1AFC"/>
    <w:rsid w:val="008F3789"/>
    <w:rsid w:val="008F4A2E"/>
    <w:rsid w:val="008F686C"/>
    <w:rsid w:val="009148DE"/>
    <w:rsid w:val="00941E30"/>
    <w:rsid w:val="009531B0"/>
    <w:rsid w:val="009741B3"/>
    <w:rsid w:val="00974F76"/>
    <w:rsid w:val="00975183"/>
    <w:rsid w:val="009777D9"/>
    <w:rsid w:val="00991B88"/>
    <w:rsid w:val="009A5753"/>
    <w:rsid w:val="009A579D"/>
    <w:rsid w:val="009C0B06"/>
    <w:rsid w:val="009D142F"/>
    <w:rsid w:val="009D181B"/>
    <w:rsid w:val="009D641E"/>
    <w:rsid w:val="009E3297"/>
    <w:rsid w:val="009F1CD3"/>
    <w:rsid w:val="009F6C74"/>
    <w:rsid w:val="009F734F"/>
    <w:rsid w:val="00A03C64"/>
    <w:rsid w:val="00A112A0"/>
    <w:rsid w:val="00A1437C"/>
    <w:rsid w:val="00A15F3B"/>
    <w:rsid w:val="00A246B6"/>
    <w:rsid w:val="00A3728A"/>
    <w:rsid w:val="00A43152"/>
    <w:rsid w:val="00A47E70"/>
    <w:rsid w:val="00A50CF0"/>
    <w:rsid w:val="00A66992"/>
    <w:rsid w:val="00A7671C"/>
    <w:rsid w:val="00A81FD7"/>
    <w:rsid w:val="00A851DE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AF4361"/>
    <w:rsid w:val="00B12F53"/>
    <w:rsid w:val="00B17B06"/>
    <w:rsid w:val="00B239AB"/>
    <w:rsid w:val="00B258BB"/>
    <w:rsid w:val="00B54916"/>
    <w:rsid w:val="00B63CCE"/>
    <w:rsid w:val="00B67B97"/>
    <w:rsid w:val="00B77535"/>
    <w:rsid w:val="00B91E53"/>
    <w:rsid w:val="00B92A2C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1512E"/>
    <w:rsid w:val="00C2139F"/>
    <w:rsid w:val="00C24ACA"/>
    <w:rsid w:val="00C31475"/>
    <w:rsid w:val="00C40079"/>
    <w:rsid w:val="00C44F9B"/>
    <w:rsid w:val="00C5576B"/>
    <w:rsid w:val="00C617E3"/>
    <w:rsid w:val="00C61B39"/>
    <w:rsid w:val="00C66BA2"/>
    <w:rsid w:val="00C70B83"/>
    <w:rsid w:val="00C84452"/>
    <w:rsid w:val="00C870F6"/>
    <w:rsid w:val="00C95985"/>
    <w:rsid w:val="00C96D0A"/>
    <w:rsid w:val="00CA38B2"/>
    <w:rsid w:val="00CA77A4"/>
    <w:rsid w:val="00CB2786"/>
    <w:rsid w:val="00CB5775"/>
    <w:rsid w:val="00CC5026"/>
    <w:rsid w:val="00CC68D0"/>
    <w:rsid w:val="00CD012C"/>
    <w:rsid w:val="00CD4C46"/>
    <w:rsid w:val="00CF1842"/>
    <w:rsid w:val="00CF2098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95BD7"/>
    <w:rsid w:val="00DB5C8C"/>
    <w:rsid w:val="00DB77BC"/>
    <w:rsid w:val="00DE34CF"/>
    <w:rsid w:val="00E13F3D"/>
    <w:rsid w:val="00E161B8"/>
    <w:rsid w:val="00E26E62"/>
    <w:rsid w:val="00E34898"/>
    <w:rsid w:val="00E35ABC"/>
    <w:rsid w:val="00E41EA2"/>
    <w:rsid w:val="00E6247F"/>
    <w:rsid w:val="00E8134A"/>
    <w:rsid w:val="00E82D37"/>
    <w:rsid w:val="00E931D7"/>
    <w:rsid w:val="00EB09B7"/>
    <w:rsid w:val="00EC0F19"/>
    <w:rsid w:val="00ED3890"/>
    <w:rsid w:val="00EE7D7C"/>
    <w:rsid w:val="00EF3E3F"/>
    <w:rsid w:val="00EF4F79"/>
    <w:rsid w:val="00EF5B1B"/>
    <w:rsid w:val="00F25D98"/>
    <w:rsid w:val="00F300FB"/>
    <w:rsid w:val="00F6051E"/>
    <w:rsid w:val="00F61766"/>
    <w:rsid w:val="00F94BD5"/>
    <w:rsid w:val="00F9582A"/>
    <w:rsid w:val="00F97557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45ED5-17B6-484E-AD11-9E69B868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12</Pages>
  <Words>3453</Words>
  <Characters>19686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45</cp:revision>
  <cp:lastPrinted>1900-12-31T16:00:00Z</cp:lastPrinted>
  <dcterms:created xsi:type="dcterms:W3CDTF">2025-03-14T07:05:00Z</dcterms:created>
  <dcterms:modified xsi:type="dcterms:W3CDTF">2025-10-03T06:04:00Z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